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373E" w:rsidRDefault="003D373E" w:rsidP="001C5FF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S2-1907014</w:t>
        </w:r>
      </w:fldSimple>
    </w:p>
    <w:p w:rsidR="003D373E" w:rsidRDefault="003D373E" w:rsidP="003D373E">
      <w:pPr>
        <w:pStyle w:val="CRCoverPage"/>
        <w:outlineLvl w:val="0"/>
        <w:rPr>
          <w:b/>
          <w:noProof/>
          <w:sz w:val="24"/>
        </w:rPr>
      </w:pPr>
      <w:fldSimple w:instr=" DOCPROPERTY  Location  \* MERGEFORMAT ">
        <w:r w:rsidRPr="00BA51D9">
          <w:rPr>
            <w:b/>
            <w:noProof/>
            <w:sz w:val="24"/>
          </w:rPr>
          <w:t>Sapporo</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24th Jun 2019</w:t>
        </w:r>
      </w:fldSimple>
      <w:r>
        <w:rPr>
          <w:b/>
          <w:noProof/>
          <w:sz w:val="24"/>
        </w:rPr>
        <w:t xml:space="preserve"> - </w:t>
      </w:r>
      <w:fldSimple w:instr=" DOCPROPERTY  EndDate  \* MERGEFORMAT ">
        <w:r w:rsidRPr="00BA51D9">
          <w:rPr>
            <w:b/>
            <w:noProof/>
            <w:sz w:val="24"/>
          </w:rPr>
          <w:t>28th Jun 2019</w:t>
        </w:r>
      </w:fldSimple>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AA1C05"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AA1C05" w:rsidRDefault="00514D38" w:rsidP="007B715D">
            <w:pPr>
              <w:pStyle w:val="CRCoverPage"/>
              <w:spacing w:after="0"/>
              <w:rPr>
                <w:b/>
                <w:noProof/>
                <w:sz w:val="28"/>
              </w:rPr>
            </w:pPr>
            <w:r w:rsidRPr="00AA1C05">
              <w:rPr>
                <w:b/>
                <w:noProof/>
                <w:sz w:val="28"/>
              </w:rPr>
              <w:t>23.</w:t>
            </w:r>
            <w:r w:rsidR="001E3929">
              <w:rPr>
                <w:b/>
                <w:noProof/>
                <w:sz w:val="28"/>
              </w:rPr>
              <w:t>5</w:t>
            </w:r>
            <w:r w:rsidRPr="00AA1C05">
              <w:rPr>
                <w:b/>
                <w:noProof/>
                <w:sz w:val="28"/>
              </w:rPr>
              <w:t>0</w:t>
            </w:r>
            <w:r w:rsidR="007B715D">
              <w:rPr>
                <w:b/>
                <w:noProof/>
                <w:sz w:val="28"/>
              </w:rPr>
              <w:t>2</w:t>
            </w:r>
          </w:p>
        </w:tc>
        <w:tc>
          <w:tcPr>
            <w:tcW w:w="709" w:type="dxa"/>
          </w:tcPr>
          <w:p w:rsidR="001E41F3" w:rsidRPr="00AA1C05" w:rsidRDefault="001E41F3">
            <w:pPr>
              <w:pStyle w:val="CRCoverPage"/>
              <w:spacing w:after="0"/>
              <w:jc w:val="center"/>
              <w:rPr>
                <w:noProof/>
              </w:rPr>
            </w:pPr>
            <w:r w:rsidRPr="00AA1C05">
              <w:rPr>
                <w:b/>
                <w:noProof/>
                <w:sz w:val="28"/>
              </w:rPr>
              <w:t>CR</w:t>
            </w:r>
          </w:p>
        </w:tc>
        <w:tc>
          <w:tcPr>
            <w:tcW w:w="1276" w:type="dxa"/>
            <w:shd w:val="pct30" w:color="FFFF00" w:fill="auto"/>
          </w:tcPr>
          <w:p w:rsidR="001E41F3" w:rsidRPr="00AA1C05" w:rsidRDefault="003D373E" w:rsidP="003D373E">
            <w:pPr>
              <w:pStyle w:val="CRCoverPage"/>
              <w:spacing w:after="0"/>
              <w:jc w:val="center"/>
              <w:rPr>
                <w:noProof/>
              </w:rPr>
            </w:pPr>
            <w:r>
              <w:rPr>
                <w:b/>
                <w:noProof/>
                <w:sz w:val="32"/>
              </w:rPr>
              <w:t>1485</w:t>
            </w:r>
          </w:p>
        </w:tc>
        <w:tc>
          <w:tcPr>
            <w:tcW w:w="709" w:type="dxa"/>
          </w:tcPr>
          <w:p w:rsidR="001E41F3" w:rsidRPr="00AA1C05" w:rsidRDefault="001E41F3" w:rsidP="0051580D">
            <w:pPr>
              <w:pStyle w:val="CRCoverPage"/>
              <w:tabs>
                <w:tab w:val="right" w:pos="625"/>
              </w:tabs>
              <w:spacing w:after="0"/>
              <w:jc w:val="center"/>
              <w:rPr>
                <w:noProof/>
              </w:rPr>
            </w:pPr>
            <w:r w:rsidRPr="00AA1C05">
              <w:rPr>
                <w:b/>
                <w:bCs/>
                <w:noProof/>
                <w:sz w:val="28"/>
              </w:rPr>
              <w:t>rev</w:t>
            </w:r>
          </w:p>
        </w:tc>
        <w:tc>
          <w:tcPr>
            <w:tcW w:w="425" w:type="dxa"/>
            <w:shd w:val="pct30" w:color="FFFF00" w:fill="auto"/>
          </w:tcPr>
          <w:p w:rsidR="001E41F3" w:rsidRPr="00AA1C05" w:rsidRDefault="003D373E" w:rsidP="003D373E">
            <w:pPr>
              <w:pStyle w:val="CRCoverPage"/>
              <w:spacing w:after="0"/>
              <w:jc w:val="center"/>
              <w:rPr>
                <w:b/>
                <w:noProof/>
              </w:rPr>
            </w:pPr>
            <w:r>
              <w:rPr>
                <w:b/>
                <w:noProof/>
                <w:sz w:val="32"/>
              </w:rPr>
              <w:t>-</w:t>
            </w:r>
          </w:p>
        </w:tc>
        <w:tc>
          <w:tcPr>
            <w:tcW w:w="2693" w:type="dxa"/>
          </w:tcPr>
          <w:p w:rsidR="001E41F3" w:rsidRPr="00AA1C05" w:rsidRDefault="001E41F3" w:rsidP="0051580D">
            <w:pPr>
              <w:pStyle w:val="CRCoverPage"/>
              <w:tabs>
                <w:tab w:val="right" w:pos="1825"/>
              </w:tabs>
              <w:spacing w:after="0"/>
              <w:jc w:val="center"/>
              <w:rPr>
                <w:noProof/>
              </w:rPr>
            </w:pPr>
            <w:r w:rsidRPr="00AA1C05">
              <w:rPr>
                <w:b/>
                <w:noProof/>
                <w:sz w:val="28"/>
                <w:szCs w:val="28"/>
              </w:rPr>
              <w:t>Current version:</w:t>
            </w:r>
          </w:p>
        </w:tc>
        <w:tc>
          <w:tcPr>
            <w:tcW w:w="1418" w:type="dxa"/>
            <w:shd w:val="pct30" w:color="FFFF00" w:fill="auto"/>
          </w:tcPr>
          <w:p w:rsidR="001E41F3" w:rsidRPr="00AA1C05" w:rsidRDefault="000D42D1" w:rsidP="003D373E">
            <w:pPr>
              <w:pStyle w:val="CRCoverPage"/>
              <w:spacing w:after="0"/>
              <w:jc w:val="center"/>
              <w:rPr>
                <w:noProof/>
              </w:rPr>
            </w:pPr>
            <w:r w:rsidRPr="000D42D1">
              <w:rPr>
                <w:b/>
                <w:noProof/>
                <w:sz w:val="32"/>
              </w:rPr>
              <w:t>16.</w:t>
            </w:r>
            <w:r w:rsidR="003D373E">
              <w:rPr>
                <w:b/>
                <w:noProof/>
                <w:sz w:val="32"/>
              </w:rPr>
              <w:t>1</w:t>
            </w:r>
            <w:r w:rsidRPr="000D42D1">
              <w:rPr>
                <w:b/>
                <w:noProof/>
                <w:sz w:val="32"/>
              </w:rPr>
              <w:t>.</w:t>
            </w:r>
            <w:r w:rsidR="003D373E">
              <w:rPr>
                <w:b/>
                <w:noProof/>
                <w:sz w:val="32"/>
              </w:rPr>
              <w:t>1</w:t>
            </w:r>
          </w:p>
        </w:tc>
        <w:tc>
          <w:tcPr>
            <w:tcW w:w="143" w:type="dxa"/>
            <w:tcBorders>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top w:val="single" w:sz="4" w:space="0" w:color="auto"/>
            </w:tcBorders>
          </w:tcPr>
          <w:p w:rsidR="001E41F3" w:rsidRPr="00AA1C05" w:rsidRDefault="001E41F3">
            <w:pPr>
              <w:pStyle w:val="CRCoverPage"/>
              <w:spacing w:after="0"/>
              <w:jc w:val="center"/>
              <w:rPr>
                <w:rFonts w:cs="Arial"/>
                <w:i/>
                <w:noProof/>
              </w:rPr>
            </w:pPr>
            <w:r w:rsidRPr="00AA1C05">
              <w:rPr>
                <w:rFonts w:cs="Arial"/>
                <w:i/>
                <w:noProof/>
              </w:rPr>
              <w:t xml:space="preserve">For </w:t>
            </w:r>
            <w:hyperlink r:id="rId9" w:anchor="_blank" w:history="1">
              <w:r w:rsidRPr="00AA1C05">
                <w:rPr>
                  <w:rStyle w:val="Lienhypertexte"/>
                  <w:rFonts w:cs="Arial"/>
                  <w:b/>
                  <w:i/>
                  <w:noProof/>
                  <w:color w:val="FF0000"/>
                </w:rPr>
                <w:t>HE</w:t>
              </w:r>
              <w:bookmarkStart w:id="0" w:name="_Hlt497126619"/>
              <w:r w:rsidRPr="00AA1C05">
                <w:rPr>
                  <w:rStyle w:val="Lienhypertexte"/>
                  <w:rFonts w:cs="Arial"/>
                  <w:b/>
                  <w:i/>
                  <w:noProof/>
                  <w:color w:val="FF0000"/>
                </w:rPr>
                <w:t>L</w:t>
              </w:r>
              <w:bookmarkEnd w:id="0"/>
              <w:r w:rsidRPr="00AA1C05">
                <w:rPr>
                  <w:rStyle w:val="Lienhypertexte"/>
                  <w:rFonts w:cs="Arial"/>
                  <w:b/>
                  <w:i/>
                  <w:noProof/>
                  <w:color w:val="FF0000"/>
                </w:rPr>
                <w:t>P</w:t>
              </w:r>
            </w:hyperlink>
            <w:r w:rsidRPr="00AA1C05">
              <w:rPr>
                <w:rFonts w:cs="Arial"/>
                <w:b/>
                <w:i/>
                <w:noProof/>
                <w:color w:val="FF0000"/>
              </w:rPr>
              <w:t xml:space="preserve"> </w:t>
            </w:r>
            <w:r w:rsidRPr="00AA1C05">
              <w:rPr>
                <w:rFonts w:cs="Arial"/>
                <w:i/>
                <w:noProof/>
              </w:rPr>
              <w:t>on using this form</w:t>
            </w:r>
            <w:r w:rsidR="0051580D" w:rsidRPr="00AA1C05">
              <w:rPr>
                <w:rFonts w:cs="Arial"/>
                <w:i/>
                <w:noProof/>
              </w:rPr>
              <w:t>: c</w:t>
            </w:r>
            <w:r w:rsidR="00F25D98" w:rsidRPr="00AA1C05">
              <w:rPr>
                <w:rFonts w:cs="Arial"/>
                <w:i/>
                <w:noProof/>
              </w:rPr>
              <w:t xml:space="preserve">omprehensive instructions can be found at </w:t>
            </w:r>
            <w:r w:rsidR="001B7A65" w:rsidRPr="00AA1C05">
              <w:rPr>
                <w:rFonts w:cs="Arial"/>
                <w:i/>
                <w:noProof/>
              </w:rPr>
              <w:br/>
            </w:r>
            <w:hyperlink r:id="rId10" w:history="1">
              <w:r w:rsidR="00DE34CF" w:rsidRPr="00AA1C05">
                <w:rPr>
                  <w:rStyle w:val="Lienhypertexte"/>
                  <w:rFonts w:cs="Arial"/>
                  <w:i/>
                  <w:noProof/>
                </w:rPr>
                <w:t>http://www.3gpp.org/Change-Requests</w:t>
              </w:r>
            </w:hyperlink>
            <w:r w:rsidR="00F25D98" w:rsidRPr="00AA1C05">
              <w:rPr>
                <w:rFonts w:cs="Arial"/>
                <w:i/>
                <w:noProof/>
              </w:rPr>
              <w:t>.</w:t>
            </w:r>
          </w:p>
        </w:tc>
      </w:tr>
      <w:tr w:rsidR="001E41F3" w:rsidRPr="00AA1C05">
        <w:tc>
          <w:tcPr>
            <w:tcW w:w="9641" w:type="dxa"/>
            <w:gridSpan w:val="9"/>
          </w:tcPr>
          <w:p w:rsidR="001E41F3" w:rsidRPr="00AA1C05" w:rsidRDefault="001E41F3">
            <w:pPr>
              <w:pStyle w:val="CRCoverPage"/>
              <w:spacing w:after="0"/>
              <w:rPr>
                <w:noProof/>
                <w:sz w:val="8"/>
                <w:szCs w:val="8"/>
              </w:rPr>
            </w:pPr>
          </w:p>
        </w:tc>
      </w:tr>
    </w:tbl>
    <w:p w:rsidR="001E41F3" w:rsidRPr="00AA1C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C05" w:rsidTr="00A7671C">
        <w:tc>
          <w:tcPr>
            <w:tcW w:w="2835" w:type="dxa"/>
          </w:tcPr>
          <w:p w:rsidR="00F25D98" w:rsidRPr="00AA1C05" w:rsidRDefault="00F25D98" w:rsidP="001E41F3">
            <w:pPr>
              <w:pStyle w:val="CRCoverPage"/>
              <w:tabs>
                <w:tab w:val="right" w:pos="2751"/>
              </w:tabs>
              <w:spacing w:after="0"/>
              <w:rPr>
                <w:b/>
                <w:i/>
                <w:noProof/>
              </w:rPr>
            </w:pPr>
            <w:r w:rsidRPr="00AA1C05">
              <w:rPr>
                <w:b/>
                <w:i/>
                <w:noProof/>
              </w:rPr>
              <w:t>Proposed change</w:t>
            </w:r>
            <w:r w:rsidR="00A7671C" w:rsidRPr="00AA1C05">
              <w:rPr>
                <w:b/>
                <w:i/>
                <w:noProof/>
              </w:rPr>
              <w:t xml:space="preserve"> </w:t>
            </w:r>
            <w:r w:rsidRPr="00AA1C05">
              <w:rPr>
                <w:b/>
                <w:i/>
                <w:noProof/>
              </w:rPr>
              <w:t>affects:</w:t>
            </w:r>
          </w:p>
        </w:tc>
        <w:tc>
          <w:tcPr>
            <w:tcW w:w="1418" w:type="dxa"/>
          </w:tcPr>
          <w:p w:rsidR="00F25D98" w:rsidRPr="00AA1C05" w:rsidRDefault="00F25D98" w:rsidP="001E41F3">
            <w:pPr>
              <w:pStyle w:val="CRCoverPage"/>
              <w:spacing w:after="0"/>
              <w:jc w:val="right"/>
              <w:rPr>
                <w:noProof/>
              </w:rPr>
            </w:pPr>
            <w:r w:rsidRPr="00AA1C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C05" w:rsidRDefault="00F25D98" w:rsidP="001E41F3">
            <w:pPr>
              <w:pStyle w:val="CRCoverPage"/>
              <w:spacing w:after="0"/>
              <w:jc w:val="center"/>
              <w:rPr>
                <w:b/>
                <w:caps/>
                <w:noProof/>
              </w:rPr>
            </w:pPr>
          </w:p>
        </w:tc>
        <w:tc>
          <w:tcPr>
            <w:tcW w:w="709" w:type="dxa"/>
            <w:tcBorders>
              <w:left w:val="single" w:sz="4" w:space="0" w:color="auto"/>
            </w:tcBorders>
          </w:tcPr>
          <w:p w:rsidR="00F25D98" w:rsidRPr="00AA1C05" w:rsidRDefault="00F25D98" w:rsidP="001E41F3">
            <w:pPr>
              <w:pStyle w:val="CRCoverPage"/>
              <w:spacing w:after="0"/>
              <w:jc w:val="right"/>
              <w:rPr>
                <w:noProof/>
                <w:u w:val="single"/>
              </w:rPr>
            </w:pPr>
            <w:r w:rsidRPr="00AA1C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25D98" w:rsidP="001E41F3">
            <w:pPr>
              <w:pStyle w:val="CRCoverPage"/>
              <w:spacing w:after="0"/>
              <w:jc w:val="center"/>
              <w:rPr>
                <w:b/>
                <w:caps/>
                <w:noProof/>
              </w:rPr>
            </w:pPr>
          </w:p>
        </w:tc>
        <w:tc>
          <w:tcPr>
            <w:tcW w:w="2126" w:type="dxa"/>
          </w:tcPr>
          <w:p w:rsidR="00F25D98" w:rsidRPr="00AA1C05" w:rsidRDefault="00F25D98" w:rsidP="001E41F3">
            <w:pPr>
              <w:pStyle w:val="CRCoverPage"/>
              <w:spacing w:after="0"/>
              <w:jc w:val="right"/>
              <w:rPr>
                <w:noProof/>
                <w:u w:val="single"/>
              </w:rPr>
            </w:pPr>
            <w:r w:rsidRPr="00AA1C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C05" w:rsidRDefault="00F25D98" w:rsidP="001E41F3">
            <w:pPr>
              <w:pStyle w:val="CRCoverPage"/>
              <w:spacing w:after="0"/>
              <w:jc w:val="center"/>
              <w:rPr>
                <w:b/>
                <w:caps/>
                <w:noProof/>
              </w:rPr>
            </w:pPr>
          </w:p>
        </w:tc>
        <w:tc>
          <w:tcPr>
            <w:tcW w:w="1418" w:type="dxa"/>
            <w:tcBorders>
              <w:left w:val="nil"/>
            </w:tcBorders>
          </w:tcPr>
          <w:p w:rsidR="00F25D98" w:rsidRPr="00AA1C05" w:rsidRDefault="00F25D98" w:rsidP="001E41F3">
            <w:pPr>
              <w:pStyle w:val="CRCoverPage"/>
              <w:spacing w:after="0"/>
              <w:jc w:val="right"/>
              <w:rPr>
                <w:noProof/>
              </w:rPr>
            </w:pPr>
            <w:r w:rsidRPr="00AA1C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A1F94" w:rsidP="001E41F3">
            <w:pPr>
              <w:pStyle w:val="CRCoverPage"/>
              <w:spacing w:after="0"/>
              <w:jc w:val="center"/>
              <w:rPr>
                <w:b/>
                <w:bCs/>
                <w:caps/>
                <w:noProof/>
              </w:rPr>
            </w:pPr>
            <w:r w:rsidRPr="00AA1C05">
              <w:rPr>
                <w:b/>
                <w:caps/>
                <w:noProof/>
              </w:rPr>
              <w:t>X</w:t>
            </w:r>
          </w:p>
        </w:tc>
      </w:tr>
    </w:tbl>
    <w:p w:rsidR="001E41F3" w:rsidRPr="00AA1C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A1C05">
        <w:tc>
          <w:tcPr>
            <w:tcW w:w="9641" w:type="dxa"/>
            <w:gridSpan w:val="11"/>
          </w:tcPr>
          <w:p w:rsidR="001E41F3" w:rsidRPr="00AA1C05" w:rsidRDefault="001E41F3">
            <w:pPr>
              <w:pStyle w:val="CRCoverPage"/>
              <w:spacing w:after="0"/>
              <w:rPr>
                <w:noProof/>
                <w:sz w:val="8"/>
                <w:szCs w:val="8"/>
              </w:rPr>
            </w:pPr>
          </w:p>
        </w:tc>
      </w:tr>
      <w:tr w:rsidR="001E41F3" w:rsidRPr="00AA1C05">
        <w:tc>
          <w:tcPr>
            <w:tcW w:w="1843" w:type="dxa"/>
            <w:tcBorders>
              <w:top w:val="single" w:sz="4" w:space="0" w:color="auto"/>
              <w:left w:val="single" w:sz="4" w:space="0" w:color="auto"/>
            </w:tcBorders>
          </w:tcPr>
          <w:p w:rsidR="001E41F3" w:rsidRPr="00AA1C05" w:rsidRDefault="001E41F3">
            <w:pPr>
              <w:pStyle w:val="CRCoverPage"/>
              <w:tabs>
                <w:tab w:val="right" w:pos="1759"/>
              </w:tabs>
              <w:spacing w:after="0"/>
              <w:rPr>
                <w:b/>
                <w:i/>
                <w:noProof/>
              </w:rPr>
            </w:pPr>
            <w:r w:rsidRPr="00AA1C05">
              <w:rPr>
                <w:b/>
                <w:i/>
                <w:noProof/>
              </w:rPr>
              <w:t>Title:</w:t>
            </w:r>
            <w:r w:rsidRPr="00AA1C05">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052261" w:rsidP="001E3929">
            <w:pPr>
              <w:pStyle w:val="CRCoverPage"/>
              <w:spacing w:after="0"/>
              <w:rPr>
                <w:noProof/>
              </w:rPr>
            </w:pPr>
            <w:r>
              <w:rPr>
                <w:noProof/>
              </w:rPr>
              <w:t>Aligning Terminology referring to the CIoT 5GS Optimisations</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3451FE" w:rsidP="000C53DD">
            <w:pPr>
              <w:pStyle w:val="CRCoverPage"/>
              <w:spacing w:after="0"/>
              <w:rPr>
                <w:noProof/>
              </w:rPr>
            </w:pPr>
            <w:r>
              <w:rPr>
                <w:noProof/>
              </w:rPr>
              <w:t>Orange</w:t>
            </w: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1E3929" w:rsidP="003D373E">
            <w:pPr>
              <w:pStyle w:val="CRCoverPage"/>
              <w:spacing w:after="0"/>
              <w:rPr>
                <w:noProof/>
              </w:rPr>
            </w:pPr>
            <w:r>
              <w:rPr>
                <w:noProof/>
              </w:rPr>
              <w:t>5G_</w:t>
            </w:r>
            <w:r w:rsidR="008E69D4">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3D373E">
            <w:pPr>
              <w:pStyle w:val="CRCoverPage"/>
              <w:spacing w:after="0"/>
              <w:ind w:left="100"/>
              <w:rPr>
                <w:noProof/>
              </w:rPr>
            </w:pPr>
            <w:r w:rsidRPr="0049519C">
              <w:rPr>
                <w:noProof/>
              </w:rPr>
              <w:t>2019-</w:t>
            </w:r>
            <w:r w:rsidR="003D373E">
              <w:rPr>
                <w:noProof/>
              </w:rPr>
              <w:t>06</w:t>
            </w:r>
            <w:r w:rsidR="003451FE">
              <w:rPr>
                <w:noProof/>
              </w:rPr>
              <w:t>-</w:t>
            </w:r>
            <w:r w:rsidR="003D373E">
              <w:rPr>
                <w:noProof/>
              </w:rPr>
              <w:t>14</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052261"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rsidP="008E69D4">
            <w:pPr>
              <w:pStyle w:val="CRCoverPage"/>
              <w:spacing w:after="0"/>
              <w:ind w:left="100"/>
              <w:rPr>
                <w:noProof/>
              </w:rPr>
            </w:pPr>
            <w:r w:rsidRPr="00AA1C05">
              <w:rPr>
                <w:noProof/>
              </w:rPr>
              <w:t>Rel-</w:t>
            </w:r>
            <w:r w:rsidR="008E62FD" w:rsidRPr="00AA1C05">
              <w:rPr>
                <w:noProof/>
              </w:rPr>
              <w:t>1</w:t>
            </w:r>
            <w:r w:rsidR="008E69D4">
              <w:rPr>
                <w:noProof/>
              </w:rPr>
              <w:t>6</w:t>
            </w:r>
          </w:p>
        </w:tc>
      </w:tr>
      <w:tr w:rsidR="001E41F3" w:rsidRPr="00AA1C05">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1"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1" w:name="OLE_LINK1"/>
            <w:r w:rsidR="0051580D" w:rsidRPr="00AA1C05">
              <w:rPr>
                <w:i/>
                <w:noProof/>
                <w:sz w:val="18"/>
              </w:rPr>
              <w:t>Rel-13</w:t>
            </w:r>
            <w:r w:rsidR="0051580D" w:rsidRPr="00AA1C05">
              <w:rPr>
                <w:i/>
                <w:noProof/>
                <w:sz w:val="18"/>
              </w:rPr>
              <w:tab/>
              <w:t>(Release 13)</w:t>
            </w:r>
            <w:bookmarkEnd w:id="1"/>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417895" w:rsidRPr="008E69D4">
        <w:tc>
          <w:tcPr>
            <w:tcW w:w="2268" w:type="dxa"/>
            <w:gridSpan w:val="2"/>
            <w:tcBorders>
              <w:top w:val="single" w:sz="4" w:space="0" w:color="auto"/>
              <w:left w:val="single" w:sz="4" w:space="0" w:color="auto"/>
            </w:tcBorders>
          </w:tcPr>
          <w:p w:rsidR="00417895" w:rsidRPr="00AA1C05" w:rsidRDefault="00417895">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417895" w:rsidRPr="008E69D4" w:rsidRDefault="00417895" w:rsidP="001C5FF6">
            <w:pPr>
              <w:overflowPunct w:val="0"/>
              <w:autoSpaceDE w:val="0"/>
              <w:autoSpaceDN w:val="0"/>
              <w:adjustRightInd w:val="0"/>
              <w:textAlignment w:val="baseline"/>
              <w:rPr>
                <w:rFonts w:ascii="Arial" w:hAnsi="Arial" w:cs="Arial"/>
                <w:lang w:val="en-US"/>
              </w:rPr>
            </w:pPr>
            <w:r>
              <w:rPr>
                <w:rFonts w:ascii="Arial" w:hAnsi="Arial" w:cs="Arial"/>
                <w:lang w:val="en-US"/>
              </w:rPr>
              <w:t xml:space="preserve">Different terms are used to refer to the Control Plane CIoT 5GS </w:t>
            </w:r>
            <w:proofErr w:type="spellStart"/>
            <w:r>
              <w:rPr>
                <w:rFonts w:ascii="Arial" w:hAnsi="Arial" w:cs="Arial"/>
                <w:lang w:val="en-US"/>
              </w:rPr>
              <w:t>Optimisation</w:t>
            </w:r>
            <w:proofErr w:type="spellEnd"/>
            <w:r>
              <w:rPr>
                <w:rFonts w:ascii="Arial" w:hAnsi="Arial" w:cs="Arial"/>
                <w:lang w:val="en-US"/>
              </w:rPr>
              <w:t xml:space="preserve"> or to the User Plane CIoT 5GS </w:t>
            </w:r>
            <w:proofErr w:type="spellStart"/>
            <w:r>
              <w:rPr>
                <w:rFonts w:ascii="Arial" w:hAnsi="Arial" w:cs="Arial"/>
                <w:lang w:val="en-US"/>
              </w:rPr>
              <w:t>optimisation</w:t>
            </w:r>
            <w:proofErr w:type="spellEnd"/>
            <w:r>
              <w:rPr>
                <w:rFonts w:ascii="Arial" w:hAnsi="Arial" w:cs="Arial"/>
                <w:lang w:val="en-US"/>
              </w:rPr>
              <w:t>.</w:t>
            </w:r>
          </w:p>
        </w:tc>
      </w:tr>
      <w:tr w:rsidR="00417895" w:rsidRPr="008E69D4">
        <w:tc>
          <w:tcPr>
            <w:tcW w:w="2268" w:type="dxa"/>
            <w:gridSpan w:val="2"/>
            <w:tcBorders>
              <w:left w:val="single" w:sz="4" w:space="0" w:color="auto"/>
            </w:tcBorders>
          </w:tcPr>
          <w:p w:rsidR="00417895" w:rsidRPr="008E69D4" w:rsidRDefault="00417895">
            <w:pPr>
              <w:pStyle w:val="CRCoverPage"/>
              <w:spacing w:after="0"/>
              <w:rPr>
                <w:b/>
                <w:i/>
                <w:noProof/>
                <w:sz w:val="8"/>
                <w:szCs w:val="8"/>
                <w:lang w:val="en-US"/>
              </w:rPr>
            </w:pPr>
          </w:p>
        </w:tc>
        <w:tc>
          <w:tcPr>
            <w:tcW w:w="7373" w:type="dxa"/>
            <w:gridSpan w:val="9"/>
            <w:tcBorders>
              <w:right w:val="single" w:sz="4" w:space="0" w:color="auto"/>
            </w:tcBorders>
          </w:tcPr>
          <w:p w:rsidR="00417895" w:rsidRPr="008E69D4" w:rsidRDefault="00417895" w:rsidP="001C5FF6">
            <w:pPr>
              <w:pStyle w:val="CRCoverPage"/>
              <w:spacing w:after="0"/>
              <w:rPr>
                <w:noProof/>
                <w:sz w:val="8"/>
                <w:szCs w:val="8"/>
                <w:lang w:val="en-US"/>
              </w:rPr>
            </w:pPr>
          </w:p>
        </w:tc>
      </w:tr>
      <w:tr w:rsidR="00417895" w:rsidRPr="00AA1C05">
        <w:tc>
          <w:tcPr>
            <w:tcW w:w="2268" w:type="dxa"/>
            <w:gridSpan w:val="2"/>
            <w:tcBorders>
              <w:left w:val="single" w:sz="4" w:space="0" w:color="auto"/>
            </w:tcBorders>
          </w:tcPr>
          <w:p w:rsidR="00417895" w:rsidRPr="00AA1C05" w:rsidRDefault="00417895"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417895" w:rsidRPr="003F4B57" w:rsidRDefault="00417895" w:rsidP="001C5FF6">
            <w:pPr>
              <w:pStyle w:val="CRCoverPage"/>
              <w:spacing w:before="80" w:after="0"/>
              <w:rPr>
                <w:rFonts w:cs="Arial"/>
                <w:lang w:val="en-US" w:eastAsia="zh-CN"/>
              </w:rPr>
            </w:pPr>
            <w:r>
              <w:rPr>
                <w:rFonts w:cs="Arial"/>
                <w:lang w:val="en-US" w:eastAsia="zh-CN"/>
              </w:rPr>
              <w:t xml:space="preserve">Aligning the terminology to "Control Plane CIoT 5GS </w:t>
            </w:r>
            <w:proofErr w:type="spellStart"/>
            <w:r>
              <w:rPr>
                <w:rFonts w:cs="Arial"/>
                <w:lang w:val="en-US" w:eastAsia="zh-CN"/>
              </w:rPr>
              <w:t>Optimisation</w:t>
            </w:r>
            <w:proofErr w:type="spellEnd"/>
            <w:r>
              <w:rPr>
                <w:rFonts w:cs="Arial"/>
                <w:lang w:val="en-US" w:eastAsia="zh-CN"/>
              </w:rPr>
              <w:t>" and "User</w:t>
            </w:r>
            <w:r w:rsidRPr="007C415B">
              <w:rPr>
                <w:rFonts w:cs="Arial"/>
                <w:lang w:val="en-US" w:eastAsia="zh-CN"/>
              </w:rPr>
              <w:t xml:space="preserve"> Plane CIoT 5GS </w:t>
            </w:r>
            <w:proofErr w:type="spellStart"/>
            <w:r w:rsidRPr="007C415B">
              <w:rPr>
                <w:rFonts w:cs="Arial"/>
                <w:lang w:val="en-US" w:eastAsia="zh-CN"/>
              </w:rPr>
              <w:t>Optimisation</w:t>
            </w:r>
            <w:proofErr w:type="spellEnd"/>
            <w:r w:rsidRPr="007C415B">
              <w:rPr>
                <w:rFonts w:cs="Arial"/>
                <w:lang w:val="en-US" w:eastAsia="zh-CN"/>
              </w:rPr>
              <w:t>"</w:t>
            </w:r>
            <w:r>
              <w:rPr>
                <w:rFonts w:cs="Arial"/>
                <w:lang w:val="en-US" w:eastAsia="zh-CN"/>
              </w:rPr>
              <w:t>.</w:t>
            </w:r>
          </w:p>
        </w:tc>
      </w:tr>
      <w:tr w:rsidR="00417895" w:rsidRPr="00AA1C05">
        <w:tc>
          <w:tcPr>
            <w:tcW w:w="2268" w:type="dxa"/>
            <w:gridSpan w:val="2"/>
            <w:tcBorders>
              <w:left w:val="single" w:sz="4" w:space="0" w:color="auto"/>
            </w:tcBorders>
          </w:tcPr>
          <w:p w:rsidR="00417895" w:rsidRPr="00AA1C05" w:rsidRDefault="00417895" w:rsidP="008A46D8">
            <w:pPr>
              <w:pStyle w:val="CRCoverPage"/>
              <w:spacing w:after="0"/>
              <w:rPr>
                <w:b/>
                <w:i/>
                <w:noProof/>
                <w:sz w:val="8"/>
                <w:szCs w:val="8"/>
              </w:rPr>
            </w:pPr>
          </w:p>
        </w:tc>
        <w:tc>
          <w:tcPr>
            <w:tcW w:w="7373" w:type="dxa"/>
            <w:gridSpan w:val="9"/>
            <w:tcBorders>
              <w:right w:val="single" w:sz="4" w:space="0" w:color="auto"/>
            </w:tcBorders>
          </w:tcPr>
          <w:p w:rsidR="00417895" w:rsidRPr="00AA1C05" w:rsidRDefault="00417895" w:rsidP="001C5FF6">
            <w:pPr>
              <w:pStyle w:val="CRCoverPage"/>
              <w:spacing w:after="0"/>
              <w:rPr>
                <w:noProof/>
                <w:sz w:val="8"/>
                <w:szCs w:val="8"/>
              </w:rPr>
            </w:pPr>
          </w:p>
        </w:tc>
      </w:tr>
      <w:tr w:rsidR="00417895" w:rsidRPr="00AA1C05">
        <w:tc>
          <w:tcPr>
            <w:tcW w:w="2268" w:type="dxa"/>
            <w:gridSpan w:val="2"/>
            <w:tcBorders>
              <w:left w:val="single" w:sz="4" w:space="0" w:color="auto"/>
              <w:bottom w:val="single" w:sz="4" w:space="0" w:color="auto"/>
            </w:tcBorders>
          </w:tcPr>
          <w:p w:rsidR="00417895" w:rsidRPr="00AA1C05" w:rsidRDefault="00417895"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417895" w:rsidRPr="00AA1C05" w:rsidRDefault="00417895" w:rsidP="001C5FF6">
            <w:pPr>
              <w:pStyle w:val="CRCoverPage"/>
              <w:spacing w:after="0"/>
              <w:rPr>
                <w:noProof/>
                <w:lang w:val="en-US" w:eastAsia="ja-JP"/>
              </w:rPr>
            </w:pPr>
            <w:r>
              <w:rPr>
                <w:noProof/>
                <w:lang w:val="en-US" w:eastAsia="ja-JP"/>
              </w:rPr>
              <w:t xml:space="preserve">Terminology referring to the CIoT 5GS Optimisations unaligned. Difficulty to find all text related to </w:t>
            </w:r>
            <w:r w:rsidRPr="00372CF7">
              <w:rPr>
                <w:noProof/>
                <w:lang w:val="en-US" w:eastAsia="ja-JP"/>
              </w:rPr>
              <w:t>CIoT 5GS Optimisations</w:t>
            </w:r>
            <w:r>
              <w:rPr>
                <w:noProof/>
                <w:lang w:val="en-US" w:eastAsia="ja-JP"/>
              </w:rPr>
              <w:t>.</w:t>
            </w:r>
          </w:p>
        </w:tc>
      </w:tr>
      <w:tr w:rsidR="008A46D8" w:rsidRPr="00AA1C05" w:rsidTr="00FE1E30">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FF7B83" w:rsidP="008A46D8">
            <w:pPr>
              <w:pStyle w:val="CRCoverPage"/>
              <w:spacing w:after="0"/>
              <w:rPr>
                <w:noProof/>
                <w:lang w:eastAsia="zh-CN"/>
              </w:rPr>
            </w:pPr>
            <w:r>
              <w:rPr>
                <w:noProof/>
                <w:lang w:eastAsia="zh-CN"/>
              </w:rPr>
              <w:t>4.24, 4.25.4, 4.25.5</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580CDA"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580CDA" w:rsidP="008A46D8">
            <w:pPr>
              <w:pStyle w:val="CRCoverPage"/>
              <w:spacing w:after="0"/>
              <w:ind w:left="99"/>
              <w:rPr>
                <w:noProof/>
              </w:rPr>
            </w:pPr>
            <w:r w:rsidRPr="00AA1C05">
              <w:rPr>
                <w:noProof/>
              </w:rPr>
              <w:t>TS/TR ... CR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C3421E" w:rsidP="00417895">
            <w:pPr>
              <w:pStyle w:val="CRCoverPage"/>
              <w:spacing w:after="0"/>
              <w:rPr>
                <w:noProof/>
              </w:rPr>
            </w:pPr>
            <w:r>
              <w:rPr>
                <w:noProof/>
              </w:rPr>
              <w:t>Same align</w:t>
            </w:r>
            <w:r w:rsidR="00417895" w:rsidRPr="00417895">
              <w:rPr>
                <w:noProof/>
              </w:rPr>
              <w:t>ment in TS 23.50</w:t>
            </w:r>
            <w:r w:rsidR="00417895">
              <w:rPr>
                <w:noProof/>
              </w:rPr>
              <w:t>1</w:t>
            </w:r>
            <w:r w:rsidR="00417895" w:rsidRPr="00417895">
              <w:rPr>
                <w:noProof/>
              </w:rPr>
              <w:t xml:space="preserve"> is done by CR#14</w:t>
            </w:r>
            <w:r w:rsidR="00417895">
              <w:rPr>
                <w:noProof/>
              </w:rPr>
              <w:t>79</w:t>
            </w:r>
            <w:r w:rsidR="00417895" w:rsidRPr="00417895">
              <w:rPr>
                <w:noProof/>
              </w:rPr>
              <w:t>.</w:t>
            </w:r>
          </w:p>
        </w:tc>
      </w:tr>
    </w:tbl>
    <w:p w:rsidR="00B345D7" w:rsidRDefault="00B345D7" w:rsidP="006A2227">
      <w:pPr>
        <w:jc w:val="center"/>
        <w:rPr>
          <w:noProof/>
          <w:color w:val="FF0000"/>
          <w:sz w:val="36"/>
        </w:rPr>
      </w:pPr>
    </w:p>
    <w:p w:rsidR="00EA1568" w:rsidRPr="00B345D7" w:rsidRDefault="00B345D7" w:rsidP="006A2227">
      <w:pPr>
        <w:jc w:val="center"/>
        <w:rPr>
          <w:noProof/>
          <w:color w:val="FF0000"/>
          <w:sz w:val="2"/>
          <w:szCs w:val="2"/>
        </w:rPr>
      </w:pPr>
      <w:r>
        <w:rPr>
          <w:noProof/>
          <w:color w:val="FF0000"/>
          <w:sz w:val="36"/>
        </w:rPr>
        <w:br w:type="page"/>
      </w:r>
      <w:bookmarkStart w:id="2" w:name="_GoBack"/>
    </w:p>
    <w:bookmarkEnd w:id="2"/>
    <w:p w:rsidR="001E41F3" w:rsidRPr="00193AF1" w:rsidRDefault="00193AF1" w:rsidP="00193AF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FF7B83" w:rsidRDefault="00FF7B83" w:rsidP="00FF7B83">
      <w:pPr>
        <w:pStyle w:val="Titre2"/>
      </w:pPr>
      <w:r w:rsidRPr="00FF7B83">
        <w:t>4.24</w:t>
      </w:r>
      <w:r w:rsidRPr="00FF7B83">
        <w:tab/>
        <w:t xml:space="preserve">Procedures </w:t>
      </w:r>
      <w:ins w:id="3" w:author="GARDEL Jean Baptiste TGI/OLN" w:date="2019-06-11T10:24:00Z">
        <w:r>
          <w:t>for UPF Anchored Data Transport in Control Plane CIoT 5GS Optimisation</w:t>
        </w:r>
      </w:ins>
      <w:del w:id="4" w:author="GARDEL Jean Baptiste TGI/OLN" w:date="2019-06-11T10:24:00Z">
        <w:r w:rsidRPr="00FF7B83" w:rsidDel="00FF7B83">
          <w:delText>of small data transfer via NAS and N6</w:delText>
        </w:r>
      </w:del>
    </w:p>
    <w:p w:rsidR="00577279" w:rsidRPr="00193AF1" w:rsidRDefault="000513A1" w:rsidP="00577279">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 xml:space="preserve">Next </w:t>
      </w:r>
      <w:r w:rsidR="00AC7F53">
        <w:rPr>
          <w:rFonts w:ascii="Arial" w:hAnsi="Arial" w:cs="Arial"/>
          <w:noProof/>
          <w:color w:val="FF0000"/>
          <w:sz w:val="36"/>
        </w:rPr>
        <w:t>c</w:t>
      </w:r>
      <w:r>
        <w:rPr>
          <w:rFonts w:ascii="Arial" w:hAnsi="Arial" w:cs="Arial"/>
          <w:noProof/>
          <w:color w:val="FF0000"/>
          <w:sz w:val="36"/>
        </w:rPr>
        <w:t>hange</w:t>
      </w:r>
    </w:p>
    <w:p w:rsidR="00FF7B83" w:rsidRDefault="00FF7B83" w:rsidP="00FF7B83">
      <w:pPr>
        <w:pStyle w:val="Titre3"/>
      </w:pPr>
      <w:bookmarkStart w:id="5" w:name="_Toc5029469"/>
      <w:r>
        <w:t>4.25.4</w:t>
      </w:r>
      <w:r>
        <w:tab/>
        <w:t>NEF Anchored Mobile Originated Data Transport</w:t>
      </w:r>
      <w:bookmarkEnd w:id="5"/>
    </w:p>
    <w:p w:rsidR="00FF7B83" w:rsidRDefault="00FF7B83" w:rsidP="00FF7B83">
      <w:pPr>
        <w:rPr>
          <w:lang w:val="x-none"/>
        </w:rPr>
      </w:pPr>
      <w:r>
        <w:rPr>
          <w:lang w:val="x-none"/>
        </w:rPr>
        <w:t>Figure 4.25.4-1 illustrates the NEF Anchored Mobile Originated Data Transport procedure.</w:t>
      </w:r>
    </w:p>
    <w:bookmarkStart w:id="6" w:name="_MON_1615309988"/>
    <w:bookmarkEnd w:id="6"/>
    <w:p w:rsidR="00FF7B83" w:rsidRDefault="00FF7B83" w:rsidP="00FF7B83">
      <w:pPr>
        <w:pStyle w:val="TH"/>
      </w:pPr>
      <w:r w:rsidRPr="006F2969">
        <w:object w:dxaOrig="8777" w:dyaOrig="3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8pt;height:152.85pt" o:ole="">
            <v:imagedata r:id="rId12" o:title=""/>
          </v:shape>
          <o:OLEObject Type="Embed" ProgID="Word.Picture.8" ShapeID="_x0000_i1025" DrawAspect="Content" ObjectID="_1622055834" r:id="rId13"/>
        </w:object>
      </w:r>
    </w:p>
    <w:p w:rsidR="00FF7B83" w:rsidRDefault="00FF7B83" w:rsidP="00FF7B83">
      <w:pPr>
        <w:pStyle w:val="TF"/>
      </w:pPr>
      <w:r>
        <w:t>Figure 4.25.4-1: NEF Anchored Mobile Originated Data Transport procedure</w:t>
      </w:r>
    </w:p>
    <w:p w:rsidR="00FF7B83" w:rsidRDefault="00FF7B83" w:rsidP="00FF7B83">
      <w:pPr>
        <w:pStyle w:val="B1"/>
      </w:pPr>
      <w:r w:rsidRPr="00F90690">
        <w:t>1.</w:t>
      </w:r>
      <w:r w:rsidRPr="00F90690">
        <w:tab/>
        <w:t>The UE sends a NAS message with unstructured data according to steps 0-4 of the procedure for UPF anchored Mobile Originated Data Transport in C</w:t>
      </w:r>
      <w:ins w:id="7" w:author="GARDEL Jean Baptiste TGI/OLN" w:date="2019-06-11T10:26:00Z">
        <w:r w:rsidR="00F90690">
          <w:t xml:space="preserve">ontrol </w:t>
        </w:r>
      </w:ins>
      <w:r w:rsidRPr="00F90690">
        <w:t>P</w:t>
      </w:r>
      <w:ins w:id="8" w:author="GARDEL Jean Baptiste TGI/OLN" w:date="2019-06-11T10:26:00Z">
        <w:r w:rsidR="00F90690">
          <w:t>lane</w:t>
        </w:r>
      </w:ins>
      <w:r w:rsidRPr="00F90690">
        <w:t xml:space="preserve"> CIoT 5GS Optimisation (see clause 4.24.1). The Reliable Data Service header is included if the Reliable Data Service is enabled.</w:t>
      </w:r>
    </w:p>
    <w:p w:rsidR="00FF7B83" w:rsidRDefault="00FF7B83" w:rsidP="00FF7B83">
      <w:pPr>
        <w:pStyle w:val="B1"/>
      </w:pPr>
      <w:r>
        <w:t>2.</w:t>
      </w:r>
      <w:r>
        <w:tab/>
        <w:t xml:space="preserve">The SMF sends the </w:t>
      </w:r>
      <w:proofErr w:type="spellStart"/>
      <w:r>
        <w:t>Nnef_NIDD_Delivery</w:t>
      </w:r>
      <w:proofErr w:type="spellEnd"/>
      <w:r>
        <w:t xml:space="preserve"> Request (User Identity, NEF ID, unstructured data) message to the NEF. In the roaming case, the V-SMF sends data to H-SMF as specified in step 5 of the procedure for UPF anchored Mobile Originated Data Transport in Control Plane CIoT 5GS optimisation (see clause 4.24.1)</w:t>
      </w:r>
    </w:p>
    <w:p w:rsidR="00FF7B83" w:rsidRDefault="00FF7B83" w:rsidP="00FF7B83">
      <w:pPr>
        <w:pStyle w:val="B1"/>
      </w:pPr>
      <w:r>
        <w:t>3.</w:t>
      </w:r>
      <w:r>
        <w:tab/>
        <w:t xml:space="preserve">When the NEF receives the unstructured data and finds an NEF PDU Session context and the related T8 Destination Address, then it sends the unstructured data to the AF that is identified by the T8 Destination address in a </w:t>
      </w:r>
      <w:proofErr w:type="spellStart"/>
      <w:r>
        <w:t>Nnef_NIDD_DeliveryNotify</w:t>
      </w:r>
      <w:proofErr w:type="spellEnd"/>
      <w:r>
        <w:t xml:space="preserve"> Request (GPSI, unstructured data, Reliable Data Service Configuration). If no T8 Destination address is associated with the UE's PDN connection, the data is discarded, the </w:t>
      </w:r>
      <w:proofErr w:type="spellStart"/>
      <w:r>
        <w:t>Nnef_NIDD_DeliveryNotify</w:t>
      </w:r>
      <w:proofErr w:type="spellEnd"/>
      <w:r>
        <w:t xml:space="preserve"> Request is not sent, and the flow continues at step 5. The Reliable Data Service Configuration is used to provide the AF with additional information such as indicate if an </w:t>
      </w:r>
      <w:proofErr w:type="spellStart"/>
      <w:r>
        <w:t>acknowledegement</w:t>
      </w:r>
      <w:proofErr w:type="spellEnd"/>
      <w:r>
        <w:t xml:space="preserve"> was requested and port numbers for originator application and receiver application, when the Reliable Data Service is enabled.</w:t>
      </w:r>
    </w:p>
    <w:p w:rsidR="00FF7B83" w:rsidRDefault="00FF7B83" w:rsidP="00FF7B83">
      <w:pPr>
        <w:pStyle w:val="EditorsNote"/>
      </w:pPr>
      <w:r>
        <w:t>Editor's note:</w:t>
      </w:r>
      <w:r>
        <w:tab/>
        <w:t xml:space="preserve">It is left to Stage 3 whether or not the NEF aggregates </w:t>
      </w:r>
      <w:proofErr w:type="spellStart"/>
      <w:r>
        <w:t>Nnef_NIDD_DeliveryNotify</w:t>
      </w:r>
      <w:proofErr w:type="spellEnd"/>
      <w:r>
        <w:t xml:space="preserve"> Request messages to the AF.</w:t>
      </w:r>
    </w:p>
    <w:p w:rsidR="00FF7B83" w:rsidRDefault="00FF7B83" w:rsidP="00FF7B83">
      <w:pPr>
        <w:pStyle w:val="B1"/>
      </w:pPr>
      <w:r>
        <w:t>4.</w:t>
      </w:r>
      <w:r>
        <w:tab/>
        <w:t xml:space="preserve">The AF responds to the NEF with a </w:t>
      </w:r>
      <w:proofErr w:type="spellStart"/>
      <w:r>
        <w:t>Nnef_NIDD_DeliveryNotify</w:t>
      </w:r>
      <w:proofErr w:type="spellEnd"/>
      <w:r>
        <w:t xml:space="preserve"> Response (Cause).</w:t>
      </w:r>
    </w:p>
    <w:p w:rsidR="00FF7B83" w:rsidRDefault="00FF7B83" w:rsidP="00FF7B83">
      <w:pPr>
        <w:pStyle w:val="B1"/>
      </w:pPr>
      <w:r>
        <w:t>5.</w:t>
      </w:r>
      <w:r>
        <w:tab/>
        <w:t xml:space="preserve">The NEF sends </w:t>
      </w:r>
      <w:proofErr w:type="spellStart"/>
      <w:r>
        <w:t>Nnef_NIDD_Delivery</w:t>
      </w:r>
      <w:proofErr w:type="spellEnd"/>
      <w:r>
        <w:t xml:space="preserve"> Response to the SMF. If the NEF cannot deliver the data, e.g. due to missing AF configuration, the NEF sends an appropriate error code to the SMF.</w:t>
      </w:r>
    </w:p>
    <w:p w:rsidR="00FF7B83" w:rsidRPr="00FF7B83" w:rsidRDefault="00FF7B83" w:rsidP="00FF7B83">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FF7B83" w:rsidRDefault="00FF7B83" w:rsidP="00FF7B83">
      <w:pPr>
        <w:pStyle w:val="Titre3"/>
      </w:pPr>
      <w:bookmarkStart w:id="9" w:name="_Toc5029470"/>
      <w:r>
        <w:lastRenderedPageBreak/>
        <w:t>4.25.5</w:t>
      </w:r>
      <w:r>
        <w:tab/>
        <w:t>NEF Anchored Mobile Terminated Data Transport</w:t>
      </w:r>
      <w:bookmarkEnd w:id="9"/>
    </w:p>
    <w:p w:rsidR="00FF7B83" w:rsidRDefault="00FF7B83" w:rsidP="00FF7B83">
      <w:pPr>
        <w:rPr>
          <w:lang w:val="x-none"/>
        </w:rPr>
      </w:pPr>
      <w:r>
        <w:rPr>
          <w:lang w:val="x-none"/>
        </w:rPr>
        <w:t>Figure 4.25.5-1 illustrates the procedure using which the AF sends unstructured data to a given user as identified via External Identifier or MSISDN.</w:t>
      </w:r>
    </w:p>
    <w:bookmarkStart w:id="10" w:name="_MON_1615310234"/>
    <w:bookmarkEnd w:id="10"/>
    <w:p w:rsidR="00FF7B83" w:rsidRDefault="00FF7B83" w:rsidP="00FF7B83">
      <w:pPr>
        <w:pStyle w:val="TH"/>
      </w:pPr>
      <w:r w:rsidRPr="006F2969">
        <w:object w:dxaOrig="9711" w:dyaOrig="4981">
          <v:shape id="_x0000_i1026" type="#_x0000_t75" style="width:478.2pt;height:245.9pt" o:ole="">
            <v:imagedata r:id="rId14" o:title=""/>
          </v:shape>
          <o:OLEObject Type="Embed" ProgID="Word.Picture.8" ShapeID="_x0000_i1026" DrawAspect="Content" ObjectID="_1622055835" r:id="rId15"/>
        </w:object>
      </w:r>
    </w:p>
    <w:p w:rsidR="00FF7B83" w:rsidRDefault="00FF7B83" w:rsidP="00FF7B83">
      <w:pPr>
        <w:pStyle w:val="TF"/>
      </w:pPr>
      <w:r>
        <w:t>Figure 4.25.5-1: NEF Anchored Mobile Terminated Data Transport</w:t>
      </w:r>
    </w:p>
    <w:p w:rsidR="00FF7B83" w:rsidRDefault="00FF7B83" w:rsidP="00FF7B83">
      <w:pPr>
        <w:pStyle w:val="B1"/>
      </w:pPr>
      <w:r>
        <w:t>1.</w:t>
      </w:r>
      <w:r>
        <w:tab/>
        <w:t xml:space="preserve">If AF has already activated the NIDD service for a given UE, and has downlink unstructured data to send to the UE, the AF sends a </w:t>
      </w:r>
      <w:proofErr w:type="spellStart"/>
      <w:r>
        <w:t>Nnef_NIDD_Delivery</w:t>
      </w:r>
      <w:proofErr w:type="spellEnd"/>
      <w:r>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rsidR="00FF7B83" w:rsidRDefault="00FF7B83" w:rsidP="00FF7B83">
      <w:pPr>
        <w:pStyle w:val="B1"/>
      </w:pPr>
      <w:r>
        <w:t>2.</w:t>
      </w:r>
      <w:r>
        <w:tab/>
        <w:t>The NEF determines the 5GS QoS Flow Context based on the DNN associated with the NIDD configuration and the User Identity. If an NEF 5GS QoS Flow Context corresponding to the GPSI included in step 1 is found, then the NEF checks if the AF is authorised to send data and if it does not exceed its quota or rate. If these checks fail, then steps 3-5 are skipped and an appropriate error code is returned in step 6.</w:t>
      </w:r>
    </w:p>
    <w:p w:rsidR="00FF7B83" w:rsidRDefault="00FF7B83" w:rsidP="00FF7B83">
      <w:pPr>
        <w:pStyle w:val="B1"/>
      </w:pPr>
      <w:r>
        <w:t>3.</w:t>
      </w:r>
      <w:r>
        <w:tab/>
        <w:t xml:space="preserve">The NEF forwards the unstructured data to the SMF using </w:t>
      </w:r>
      <w:proofErr w:type="spellStart"/>
      <w:r>
        <w:t>Nsmf_NIDD_Delivery</w:t>
      </w:r>
      <w:proofErr w:type="spellEnd"/>
      <w:r>
        <w:t xml:space="preserve"> Request. In the roaming case, the H-SMF forwards the data to the V-SMF as specified in step 1 of the procedure for UPF anchored Mobile Terminated Data Transport in Control Plane CIoT 5GS optimisation (see clause 4.24.2). If NEF supports Extended Buffering, the NEF includes "Extended Buffering Support" indication in the </w:t>
      </w:r>
      <w:proofErr w:type="spellStart"/>
      <w:r>
        <w:t>Nsmf_NIDD_Delivery</w:t>
      </w:r>
      <w:proofErr w:type="spellEnd"/>
      <w:r>
        <w:t xml:space="preserve"> request.</w:t>
      </w:r>
    </w:p>
    <w:p w:rsidR="00FF7B83" w:rsidRDefault="00FF7B83" w:rsidP="00FF7B83">
      <w:pPr>
        <w:pStyle w:val="B1"/>
      </w:pPr>
      <w:r w:rsidRPr="00F90690">
        <w:t>4.</w:t>
      </w:r>
      <w:r w:rsidRPr="00F90690">
        <w:tab/>
        <w:t>The unstructured data is sent as for steps 2 to 9 of the procedure for UPF Anchored Mobile Terminated Data Transport in Control Plane CIoT 5G</w:t>
      </w:r>
      <w:ins w:id="11" w:author="GARDEL Jean Baptiste TGI/OLN" w:date="2019-06-11T10:26:00Z">
        <w:r w:rsidR="00F90690">
          <w:t>S</w:t>
        </w:r>
      </w:ins>
      <w:r w:rsidRPr="00F90690">
        <w:t xml:space="preserve"> Optimisation (see clause 4.24.2) with the difference that the SMF determines whether Extended Buffering applies based on local policy and the capability of the NEF as received in the step 3. If Extended Buffering applies, the SMF includes "Extended Buffering support" indication in Step 2g.</w:t>
      </w:r>
    </w:p>
    <w:p w:rsidR="00FF7B83" w:rsidRDefault="00FF7B83" w:rsidP="00FF7B83">
      <w:pPr>
        <w:pStyle w:val="B1"/>
      </w:pPr>
      <w:r>
        <w:tab/>
        <w:t xml:space="preserve">If the Reliable Data Service header indicates that the acknowledgement is requested, then the UE shall respond with an </w:t>
      </w:r>
      <w:proofErr w:type="spellStart"/>
      <w:r>
        <w:t>achnowledgement</w:t>
      </w:r>
      <w:proofErr w:type="spellEnd"/>
      <w:r>
        <w:t xml:space="preserve"> to the DL data that was received.</w:t>
      </w:r>
    </w:p>
    <w:p w:rsidR="00FF7B83" w:rsidRDefault="00FF7B83" w:rsidP="00FF7B83">
      <w:pPr>
        <w:pStyle w:val="B1"/>
      </w:pPr>
      <w:r>
        <w:t>5.</w:t>
      </w:r>
      <w:r>
        <w:tab/>
        <w:t xml:space="preserve">The SMF sends </w:t>
      </w:r>
      <w:proofErr w:type="gramStart"/>
      <w:r>
        <w:t>a</w:t>
      </w:r>
      <w:proofErr w:type="gramEnd"/>
      <w:r>
        <w:t xml:space="preserve"> </w:t>
      </w:r>
      <w:proofErr w:type="spellStart"/>
      <w:r>
        <w:t>Nsmf_NIDD_Delivery</w:t>
      </w:r>
      <w:proofErr w:type="spellEnd"/>
      <w:r>
        <w:t xml:space="preserve"> Response (cause) message towards the NEF acknowledging the NIDD Submit Request from NEF received in step 3.</w:t>
      </w:r>
    </w:p>
    <w:p w:rsidR="00FF7B83" w:rsidRDefault="00FF7B83" w:rsidP="00FF7B83">
      <w:pPr>
        <w:pStyle w:val="B1"/>
      </w:pPr>
      <w:r>
        <w:tab/>
        <w:t xml:space="preserve">If the SMF has received a failure indication from the AMF, then SMF indicates to the NEF that the requested </w:t>
      </w:r>
      <w:proofErr w:type="spellStart"/>
      <w:r>
        <w:t>Nsmf_NIDD_Delivery</w:t>
      </w:r>
      <w:proofErr w:type="spellEnd"/>
      <w:r>
        <w:t xml:space="preserve"> has failed.</w:t>
      </w:r>
    </w:p>
    <w:p w:rsidR="00FF7B83" w:rsidRDefault="00FF7B83" w:rsidP="00FF7B83">
      <w:pPr>
        <w:pStyle w:val="B1"/>
      </w:pPr>
      <w:r>
        <w:tab/>
        <w:t xml:space="preserve">If the SMF receives an "Estimated Maximum Wait time" from the AMF and Extended Buffering applies, the SMF sends a failure indication to NEF with an Extended Buffering time. The Extended Buffering time is </w:t>
      </w:r>
      <w:r>
        <w:lastRenderedPageBreak/>
        <w:t xml:space="preserve">determined by the SMF and should be larger or equal to the Estimated </w:t>
      </w:r>
      <w:proofErr w:type="spellStart"/>
      <w:r>
        <w:t>Maximm</w:t>
      </w:r>
      <w:proofErr w:type="spellEnd"/>
      <w:r>
        <w:t xml:space="preserve"> Wait time received from the AMF. The NEF stores the DL data for an Extended Buffering time. The NEF does not send any additional </w:t>
      </w:r>
      <w:proofErr w:type="spellStart"/>
      <w:r>
        <w:t>Nsmf_NIDD_Delivery</w:t>
      </w:r>
      <w:proofErr w:type="spellEnd"/>
      <w:r>
        <w:t xml:space="preserve"> Request message if subsequent downlink data packets are received. If the SMF received an indication from the AMF that the UE is reachable, then the SMF indicates to the NEF to deliver buffered data to the SMF.</w:t>
      </w:r>
    </w:p>
    <w:p w:rsidR="00FF7B83" w:rsidRDefault="00FF7B83" w:rsidP="00FF7B83">
      <w:pPr>
        <w:pStyle w:val="B1"/>
      </w:pPr>
      <w:r>
        <w:t>6.</w:t>
      </w:r>
      <w:r>
        <w:tab/>
        <w:t xml:space="preserve">The NEF sends a </w:t>
      </w:r>
      <w:proofErr w:type="spellStart"/>
      <w:r>
        <w:t>Nnef_NIDD_Delivery</w:t>
      </w:r>
      <w:proofErr w:type="spellEnd"/>
      <w:r>
        <w:t xml:space="preserve"> Response (cause) to the AF.</w:t>
      </w:r>
    </w:p>
    <w:p w:rsidR="003D3235" w:rsidRDefault="00FF7B83" w:rsidP="00FF7B83">
      <w:pPr>
        <w:pStyle w:val="B1"/>
      </w:pPr>
      <w:r>
        <w:tab/>
        <w:t xml:space="preserve">The Reliable Data Service Acknowledgement Indication is used to indicate if an acknowledgement was received from the UE for the MT NIDD. If the Reliable Data Service was requested in step 1, then the </w:t>
      </w:r>
      <w:proofErr w:type="spellStart"/>
      <w:r>
        <w:t>Nnef_NIDD_Delivery</w:t>
      </w:r>
      <w:proofErr w:type="spellEnd"/>
      <w:r>
        <w:t xml:space="preserve"> Response is sent to the AF after the acknowledgement is received from the UE or, if no acknowledgment is received, then the MT NIDD Submit Response is sent to the AF with a cause value indicating that no acknowledgement was received.</w:t>
      </w:r>
    </w:p>
    <w:p w:rsidR="003D3235" w:rsidRPr="00193AF1" w:rsidRDefault="003D3235" w:rsidP="003D323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rsidR="00577279" w:rsidRDefault="00577279">
      <w:pPr>
        <w:rPr>
          <w:noProof/>
        </w:rPr>
      </w:pPr>
    </w:p>
    <w:sectPr w:rsidR="0057727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13C" w:rsidRDefault="005D513C">
      <w:r>
        <w:separator/>
      </w:r>
    </w:p>
  </w:endnote>
  <w:endnote w:type="continuationSeparator" w:id="0">
    <w:p w:rsidR="005D513C" w:rsidRDefault="005D5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13C" w:rsidRDefault="005D513C">
      <w:r>
        <w:separator/>
      </w:r>
    </w:p>
  </w:footnote>
  <w:footnote w:type="continuationSeparator" w:id="0">
    <w:p w:rsidR="005D513C" w:rsidRDefault="005D5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2796"/>
    <w:rsid w:val="00007B9C"/>
    <w:rsid w:val="00011DB3"/>
    <w:rsid w:val="000121ED"/>
    <w:rsid w:val="00020769"/>
    <w:rsid w:val="00022E4A"/>
    <w:rsid w:val="0002714F"/>
    <w:rsid w:val="00027276"/>
    <w:rsid w:val="00031AD3"/>
    <w:rsid w:val="00033417"/>
    <w:rsid w:val="0003779D"/>
    <w:rsid w:val="0004108B"/>
    <w:rsid w:val="00043BEA"/>
    <w:rsid w:val="000456EB"/>
    <w:rsid w:val="00045AD9"/>
    <w:rsid w:val="000513A1"/>
    <w:rsid w:val="00052080"/>
    <w:rsid w:val="00052261"/>
    <w:rsid w:val="000527FF"/>
    <w:rsid w:val="00053F42"/>
    <w:rsid w:val="00056EF8"/>
    <w:rsid w:val="00060CB7"/>
    <w:rsid w:val="00062C5D"/>
    <w:rsid w:val="00064F11"/>
    <w:rsid w:val="00072980"/>
    <w:rsid w:val="000731B5"/>
    <w:rsid w:val="0007458A"/>
    <w:rsid w:val="000746D7"/>
    <w:rsid w:val="00075B6E"/>
    <w:rsid w:val="0008574C"/>
    <w:rsid w:val="000903E2"/>
    <w:rsid w:val="00091A95"/>
    <w:rsid w:val="00095FAD"/>
    <w:rsid w:val="000969D6"/>
    <w:rsid w:val="0009743F"/>
    <w:rsid w:val="000A0972"/>
    <w:rsid w:val="000A1F87"/>
    <w:rsid w:val="000A5C0E"/>
    <w:rsid w:val="000A6394"/>
    <w:rsid w:val="000A6E57"/>
    <w:rsid w:val="000B3601"/>
    <w:rsid w:val="000B4D58"/>
    <w:rsid w:val="000C038A"/>
    <w:rsid w:val="000C3143"/>
    <w:rsid w:val="000C53DD"/>
    <w:rsid w:val="000C6127"/>
    <w:rsid w:val="000C6598"/>
    <w:rsid w:val="000C7279"/>
    <w:rsid w:val="000D42D1"/>
    <w:rsid w:val="000D4A34"/>
    <w:rsid w:val="000D77BD"/>
    <w:rsid w:val="000E0020"/>
    <w:rsid w:val="000E09E6"/>
    <w:rsid w:val="000E27D2"/>
    <w:rsid w:val="000E38B3"/>
    <w:rsid w:val="000E45EE"/>
    <w:rsid w:val="000E4C5E"/>
    <w:rsid w:val="000E500B"/>
    <w:rsid w:val="000E65C3"/>
    <w:rsid w:val="000E6A5A"/>
    <w:rsid w:val="000F1E28"/>
    <w:rsid w:val="000F56D8"/>
    <w:rsid w:val="0010236A"/>
    <w:rsid w:val="0010247B"/>
    <w:rsid w:val="00102B20"/>
    <w:rsid w:val="00103D6B"/>
    <w:rsid w:val="00103F2C"/>
    <w:rsid w:val="0010631D"/>
    <w:rsid w:val="00107586"/>
    <w:rsid w:val="00110F9C"/>
    <w:rsid w:val="0011523A"/>
    <w:rsid w:val="001248B8"/>
    <w:rsid w:val="00130AEA"/>
    <w:rsid w:val="00137F4B"/>
    <w:rsid w:val="00145D43"/>
    <w:rsid w:val="00151D48"/>
    <w:rsid w:val="0015239E"/>
    <w:rsid w:val="001535B1"/>
    <w:rsid w:val="00154DC5"/>
    <w:rsid w:val="00160441"/>
    <w:rsid w:val="00164A6A"/>
    <w:rsid w:val="0016546B"/>
    <w:rsid w:val="0016546D"/>
    <w:rsid w:val="00167EE0"/>
    <w:rsid w:val="00170577"/>
    <w:rsid w:val="00171AEF"/>
    <w:rsid w:val="001822D9"/>
    <w:rsid w:val="0018264B"/>
    <w:rsid w:val="0018668C"/>
    <w:rsid w:val="00187D3F"/>
    <w:rsid w:val="00192C46"/>
    <w:rsid w:val="00193AF1"/>
    <w:rsid w:val="00196118"/>
    <w:rsid w:val="00197B47"/>
    <w:rsid w:val="001A1030"/>
    <w:rsid w:val="001A56C3"/>
    <w:rsid w:val="001A7B60"/>
    <w:rsid w:val="001B1090"/>
    <w:rsid w:val="001B402B"/>
    <w:rsid w:val="001B4216"/>
    <w:rsid w:val="001B72FA"/>
    <w:rsid w:val="001B7A65"/>
    <w:rsid w:val="001C152E"/>
    <w:rsid w:val="001C6F79"/>
    <w:rsid w:val="001D1178"/>
    <w:rsid w:val="001D4ECA"/>
    <w:rsid w:val="001E08EC"/>
    <w:rsid w:val="001E3381"/>
    <w:rsid w:val="001E3929"/>
    <w:rsid w:val="001E41F3"/>
    <w:rsid w:val="001E65E7"/>
    <w:rsid w:val="001F1169"/>
    <w:rsid w:val="001F230F"/>
    <w:rsid w:val="001F376C"/>
    <w:rsid w:val="001F5637"/>
    <w:rsid w:val="0020024A"/>
    <w:rsid w:val="00201287"/>
    <w:rsid w:val="00202B8A"/>
    <w:rsid w:val="00202F02"/>
    <w:rsid w:val="002040AC"/>
    <w:rsid w:val="00204455"/>
    <w:rsid w:val="00205B5B"/>
    <w:rsid w:val="00212BB5"/>
    <w:rsid w:val="002149F8"/>
    <w:rsid w:val="00214F3D"/>
    <w:rsid w:val="00215A96"/>
    <w:rsid w:val="002168D2"/>
    <w:rsid w:val="00222B62"/>
    <w:rsid w:val="00223339"/>
    <w:rsid w:val="00225883"/>
    <w:rsid w:val="00225E00"/>
    <w:rsid w:val="00234B26"/>
    <w:rsid w:val="00236611"/>
    <w:rsid w:val="00236A09"/>
    <w:rsid w:val="00236E06"/>
    <w:rsid w:val="0023760A"/>
    <w:rsid w:val="00240AFC"/>
    <w:rsid w:val="00244466"/>
    <w:rsid w:val="00244768"/>
    <w:rsid w:val="0024480A"/>
    <w:rsid w:val="0024571A"/>
    <w:rsid w:val="00245B2F"/>
    <w:rsid w:val="00250DC4"/>
    <w:rsid w:val="002535BC"/>
    <w:rsid w:val="0025369E"/>
    <w:rsid w:val="002547B4"/>
    <w:rsid w:val="00257CA4"/>
    <w:rsid w:val="0026004D"/>
    <w:rsid w:val="002652C9"/>
    <w:rsid w:val="0027024A"/>
    <w:rsid w:val="00272764"/>
    <w:rsid w:val="00272A1D"/>
    <w:rsid w:val="00275A5A"/>
    <w:rsid w:val="00275D12"/>
    <w:rsid w:val="002772A4"/>
    <w:rsid w:val="00277D40"/>
    <w:rsid w:val="00280FEA"/>
    <w:rsid w:val="002832AC"/>
    <w:rsid w:val="00284C39"/>
    <w:rsid w:val="002860C4"/>
    <w:rsid w:val="0028639C"/>
    <w:rsid w:val="00291327"/>
    <w:rsid w:val="00293430"/>
    <w:rsid w:val="0029395F"/>
    <w:rsid w:val="002945D8"/>
    <w:rsid w:val="00295267"/>
    <w:rsid w:val="00296D6B"/>
    <w:rsid w:val="002973EC"/>
    <w:rsid w:val="002A01CC"/>
    <w:rsid w:val="002A0660"/>
    <w:rsid w:val="002A2707"/>
    <w:rsid w:val="002A2833"/>
    <w:rsid w:val="002A374D"/>
    <w:rsid w:val="002A45D9"/>
    <w:rsid w:val="002A4BC6"/>
    <w:rsid w:val="002A50E1"/>
    <w:rsid w:val="002A60B4"/>
    <w:rsid w:val="002A6789"/>
    <w:rsid w:val="002A77AA"/>
    <w:rsid w:val="002B10AC"/>
    <w:rsid w:val="002B3D10"/>
    <w:rsid w:val="002B5741"/>
    <w:rsid w:val="002B71B8"/>
    <w:rsid w:val="002C14FC"/>
    <w:rsid w:val="002C205A"/>
    <w:rsid w:val="002C3047"/>
    <w:rsid w:val="002D1952"/>
    <w:rsid w:val="002D509F"/>
    <w:rsid w:val="002D715D"/>
    <w:rsid w:val="002D7C57"/>
    <w:rsid w:val="002E3999"/>
    <w:rsid w:val="002E4337"/>
    <w:rsid w:val="002E5F3F"/>
    <w:rsid w:val="002E7917"/>
    <w:rsid w:val="002F0C64"/>
    <w:rsid w:val="002F2E96"/>
    <w:rsid w:val="002F2ECD"/>
    <w:rsid w:val="002F67BC"/>
    <w:rsid w:val="00301001"/>
    <w:rsid w:val="00302A25"/>
    <w:rsid w:val="0030332B"/>
    <w:rsid w:val="00305409"/>
    <w:rsid w:val="00305D64"/>
    <w:rsid w:val="00311A99"/>
    <w:rsid w:val="003217B1"/>
    <w:rsid w:val="00322CE7"/>
    <w:rsid w:val="003233B9"/>
    <w:rsid w:val="00323BC1"/>
    <w:rsid w:val="00330BEC"/>
    <w:rsid w:val="00332B73"/>
    <w:rsid w:val="003336E1"/>
    <w:rsid w:val="003408FB"/>
    <w:rsid w:val="003451FE"/>
    <w:rsid w:val="00346C2E"/>
    <w:rsid w:val="0034775A"/>
    <w:rsid w:val="00351189"/>
    <w:rsid w:val="00355414"/>
    <w:rsid w:val="00356EE2"/>
    <w:rsid w:val="003630EE"/>
    <w:rsid w:val="00367449"/>
    <w:rsid w:val="00367F34"/>
    <w:rsid w:val="0037063E"/>
    <w:rsid w:val="00370980"/>
    <w:rsid w:val="003722ED"/>
    <w:rsid w:val="003745C3"/>
    <w:rsid w:val="00376716"/>
    <w:rsid w:val="00376EDD"/>
    <w:rsid w:val="00381BA7"/>
    <w:rsid w:val="00384291"/>
    <w:rsid w:val="0038439B"/>
    <w:rsid w:val="00387B75"/>
    <w:rsid w:val="00397245"/>
    <w:rsid w:val="003A69A8"/>
    <w:rsid w:val="003B3850"/>
    <w:rsid w:val="003B741A"/>
    <w:rsid w:val="003C385E"/>
    <w:rsid w:val="003C3AF2"/>
    <w:rsid w:val="003C43D1"/>
    <w:rsid w:val="003C4E02"/>
    <w:rsid w:val="003C7632"/>
    <w:rsid w:val="003D2425"/>
    <w:rsid w:val="003D3235"/>
    <w:rsid w:val="003D373E"/>
    <w:rsid w:val="003D489F"/>
    <w:rsid w:val="003D54F5"/>
    <w:rsid w:val="003E1A36"/>
    <w:rsid w:val="003E238E"/>
    <w:rsid w:val="003E3482"/>
    <w:rsid w:val="003E5AB9"/>
    <w:rsid w:val="003E6023"/>
    <w:rsid w:val="003E6F97"/>
    <w:rsid w:val="003F4B57"/>
    <w:rsid w:val="003F7F1C"/>
    <w:rsid w:val="0040410B"/>
    <w:rsid w:val="00404678"/>
    <w:rsid w:val="00407FA1"/>
    <w:rsid w:val="00415AE3"/>
    <w:rsid w:val="00416D78"/>
    <w:rsid w:val="00417895"/>
    <w:rsid w:val="004242F1"/>
    <w:rsid w:val="0043300E"/>
    <w:rsid w:val="00436CF9"/>
    <w:rsid w:val="004375FA"/>
    <w:rsid w:val="00443E9A"/>
    <w:rsid w:val="004444DB"/>
    <w:rsid w:val="00455BFE"/>
    <w:rsid w:val="0045693B"/>
    <w:rsid w:val="004603C5"/>
    <w:rsid w:val="00460E9C"/>
    <w:rsid w:val="004628E3"/>
    <w:rsid w:val="00462FA3"/>
    <w:rsid w:val="00463CAE"/>
    <w:rsid w:val="0046450A"/>
    <w:rsid w:val="00467304"/>
    <w:rsid w:val="00470098"/>
    <w:rsid w:val="0047154C"/>
    <w:rsid w:val="004722B0"/>
    <w:rsid w:val="004733C4"/>
    <w:rsid w:val="00474078"/>
    <w:rsid w:val="0047444A"/>
    <w:rsid w:val="004744C0"/>
    <w:rsid w:val="00474649"/>
    <w:rsid w:val="0047714A"/>
    <w:rsid w:val="004806F2"/>
    <w:rsid w:val="004832D0"/>
    <w:rsid w:val="00483B56"/>
    <w:rsid w:val="004866E7"/>
    <w:rsid w:val="004875C2"/>
    <w:rsid w:val="00487A8E"/>
    <w:rsid w:val="00490AA5"/>
    <w:rsid w:val="00493C0F"/>
    <w:rsid w:val="00494558"/>
    <w:rsid w:val="00494EDF"/>
    <w:rsid w:val="00497F2C"/>
    <w:rsid w:val="004A1D69"/>
    <w:rsid w:val="004A1FA7"/>
    <w:rsid w:val="004A7304"/>
    <w:rsid w:val="004A7E46"/>
    <w:rsid w:val="004B1AA7"/>
    <w:rsid w:val="004B309B"/>
    <w:rsid w:val="004B5A11"/>
    <w:rsid w:val="004B75B7"/>
    <w:rsid w:val="004C0B75"/>
    <w:rsid w:val="004C11A5"/>
    <w:rsid w:val="004C1E1B"/>
    <w:rsid w:val="004C722B"/>
    <w:rsid w:val="004D0A1E"/>
    <w:rsid w:val="004D185D"/>
    <w:rsid w:val="004D2630"/>
    <w:rsid w:val="004D274D"/>
    <w:rsid w:val="004D39AD"/>
    <w:rsid w:val="004D5573"/>
    <w:rsid w:val="004E48C4"/>
    <w:rsid w:val="004E687F"/>
    <w:rsid w:val="004F01E5"/>
    <w:rsid w:val="004F0E87"/>
    <w:rsid w:val="004F53E1"/>
    <w:rsid w:val="00501156"/>
    <w:rsid w:val="00501B95"/>
    <w:rsid w:val="0050387B"/>
    <w:rsid w:val="00512678"/>
    <w:rsid w:val="00513AD0"/>
    <w:rsid w:val="00514803"/>
    <w:rsid w:val="00514D38"/>
    <w:rsid w:val="0051580D"/>
    <w:rsid w:val="005212F1"/>
    <w:rsid w:val="00524AEC"/>
    <w:rsid w:val="00530374"/>
    <w:rsid w:val="0053398A"/>
    <w:rsid w:val="005368CF"/>
    <w:rsid w:val="00541A9A"/>
    <w:rsid w:val="0054499A"/>
    <w:rsid w:val="0054757C"/>
    <w:rsid w:val="00550471"/>
    <w:rsid w:val="00550878"/>
    <w:rsid w:val="00550DDA"/>
    <w:rsid w:val="00553EAC"/>
    <w:rsid w:val="00555D86"/>
    <w:rsid w:val="00562DFC"/>
    <w:rsid w:val="005654CB"/>
    <w:rsid w:val="005663A3"/>
    <w:rsid w:val="00577279"/>
    <w:rsid w:val="00580CDA"/>
    <w:rsid w:val="00583573"/>
    <w:rsid w:val="005843FF"/>
    <w:rsid w:val="00584D4D"/>
    <w:rsid w:val="0058505D"/>
    <w:rsid w:val="00585B24"/>
    <w:rsid w:val="00590657"/>
    <w:rsid w:val="005911DB"/>
    <w:rsid w:val="00592D74"/>
    <w:rsid w:val="00594071"/>
    <w:rsid w:val="005A1D8D"/>
    <w:rsid w:val="005A353E"/>
    <w:rsid w:val="005A5A7B"/>
    <w:rsid w:val="005A7B8E"/>
    <w:rsid w:val="005B47E2"/>
    <w:rsid w:val="005B527B"/>
    <w:rsid w:val="005B56C3"/>
    <w:rsid w:val="005B5C5B"/>
    <w:rsid w:val="005B6DCB"/>
    <w:rsid w:val="005B798E"/>
    <w:rsid w:val="005C3426"/>
    <w:rsid w:val="005C3700"/>
    <w:rsid w:val="005C3846"/>
    <w:rsid w:val="005C4C56"/>
    <w:rsid w:val="005C55FB"/>
    <w:rsid w:val="005C6038"/>
    <w:rsid w:val="005C785B"/>
    <w:rsid w:val="005C7A52"/>
    <w:rsid w:val="005D097A"/>
    <w:rsid w:val="005D513C"/>
    <w:rsid w:val="005D59EE"/>
    <w:rsid w:val="005D5C49"/>
    <w:rsid w:val="005E089E"/>
    <w:rsid w:val="005E08A9"/>
    <w:rsid w:val="005E174B"/>
    <w:rsid w:val="005E1C15"/>
    <w:rsid w:val="005E2B35"/>
    <w:rsid w:val="005E2C44"/>
    <w:rsid w:val="005E3574"/>
    <w:rsid w:val="005E3C16"/>
    <w:rsid w:val="005E569E"/>
    <w:rsid w:val="005E6049"/>
    <w:rsid w:val="005F251C"/>
    <w:rsid w:val="005F508B"/>
    <w:rsid w:val="0060049B"/>
    <w:rsid w:val="00601094"/>
    <w:rsid w:val="00617973"/>
    <w:rsid w:val="00621188"/>
    <w:rsid w:val="00622B1D"/>
    <w:rsid w:val="00625554"/>
    <w:rsid w:val="006257ED"/>
    <w:rsid w:val="006275A4"/>
    <w:rsid w:val="00630F33"/>
    <w:rsid w:val="00632954"/>
    <w:rsid w:val="006342A4"/>
    <w:rsid w:val="00635B03"/>
    <w:rsid w:val="0063732B"/>
    <w:rsid w:val="00645EFB"/>
    <w:rsid w:val="00651107"/>
    <w:rsid w:val="00664571"/>
    <w:rsid w:val="00664B94"/>
    <w:rsid w:val="00672633"/>
    <w:rsid w:val="006729CA"/>
    <w:rsid w:val="00675BB9"/>
    <w:rsid w:val="006769D0"/>
    <w:rsid w:val="00677768"/>
    <w:rsid w:val="00686926"/>
    <w:rsid w:val="0068772C"/>
    <w:rsid w:val="00691724"/>
    <w:rsid w:val="00691D84"/>
    <w:rsid w:val="00692385"/>
    <w:rsid w:val="00694D44"/>
    <w:rsid w:val="00695808"/>
    <w:rsid w:val="006A1713"/>
    <w:rsid w:val="006A2224"/>
    <w:rsid w:val="006A2227"/>
    <w:rsid w:val="006A2647"/>
    <w:rsid w:val="006A39BE"/>
    <w:rsid w:val="006A5100"/>
    <w:rsid w:val="006A5E31"/>
    <w:rsid w:val="006A73AC"/>
    <w:rsid w:val="006B1996"/>
    <w:rsid w:val="006B419D"/>
    <w:rsid w:val="006B46FB"/>
    <w:rsid w:val="006B6805"/>
    <w:rsid w:val="006C117E"/>
    <w:rsid w:val="006C1A65"/>
    <w:rsid w:val="006C22B6"/>
    <w:rsid w:val="006D0853"/>
    <w:rsid w:val="006D1E93"/>
    <w:rsid w:val="006D48C9"/>
    <w:rsid w:val="006D532A"/>
    <w:rsid w:val="006E01C7"/>
    <w:rsid w:val="006E21FB"/>
    <w:rsid w:val="006E4577"/>
    <w:rsid w:val="006E4F99"/>
    <w:rsid w:val="006F467E"/>
    <w:rsid w:val="006F4946"/>
    <w:rsid w:val="006F5EEF"/>
    <w:rsid w:val="00703AD1"/>
    <w:rsid w:val="00705C80"/>
    <w:rsid w:val="00706474"/>
    <w:rsid w:val="00710349"/>
    <w:rsid w:val="00713FE9"/>
    <w:rsid w:val="007170C9"/>
    <w:rsid w:val="007170EC"/>
    <w:rsid w:val="007214FF"/>
    <w:rsid w:val="00723140"/>
    <w:rsid w:val="007233D6"/>
    <w:rsid w:val="0072494A"/>
    <w:rsid w:val="007256EA"/>
    <w:rsid w:val="0073083D"/>
    <w:rsid w:val="00732BA4"/>
    <w:rsid w:val="007340E3"/>
    <w:rsid w:val="00734685"/>
    <w:rsid w:val="00734952"/>
    <w:rsid w:val="00736D04"/>
    <w:rsid w:val="007370E6"/>
    <w:rsid w:val="00742048"/>
    <w:rsid w:val="0074351C"/>
    <w:rsid w:val="0074524F"/>
    <w:rsid w:val="007457C1"/>
    <w:rsid w:val="007474C7"/>
    <w:rsid w:val="00750D5B"/>
    <w:rsid w:val="00755696"/>
    <w:rsid w:val="0075736E"/>
    <w:rsid w:val="00761C9E"/>
    <w:rsid w:val="0076310E"/>
    <w:rsid w:val="00764BD6"/>
    <w:rsid w:val="00767F85"/>
    <w:rsid w:val="007730F4"/>
    <w:rsid w:val="00773EF8"/>
    <w:rsid w:val="0077513E"/>
    <w:rsid w:val="0077577A"/>
    <w:rsid w:val="00776FE1"/>
    <w:rsid w:val="007808B7"/>
    <w:rsid w:val="00780BD5"/>
    <w:rsid w:val="00781BD7"/>
    <w:rsid w:val="007823D3"/>
    <w:rsid w:val="00782F2B"/>
    <w:rsid w:val="007839DF"/>
    <w:rsid w:val="00784139"/>
    <w:rsid w:val="007870E2"/>
    <w:rsid w:val="007911B3"/>
    <w:rsid w:val="00792342"/>
    <w:rsid w:val="00792ADA"/>
    <w:rsid w:val="0079342B"/>
    <w:rsid w:val="00793DEE"/>
    <w:rsid w:val="00794422"/>
    <w:rsid w:val="00795298"/>
    <w:rsid w:val="00795382"/>
    <w:rsid w:val="00795CA9"/>
    <w:rsid w:val="00796BC6"/>
    <w:rsid w:val="007978BF"/>
    <w:rsid w:val="007A289C"/>
    <w:rsid w:val="007A5939"/>
    <w:rsid w:val="007B02F8"/>
    <w:rsid w:val="007B252A"/>
    <w:rsid w:val="007B4A84"/>
    <w:rsid w:val="007B512A"/>
    <w:rsid w:val="007B715D"/>
    <w:rsid w:val="007C2097"/>
    <w:rsid w:val="007C26F8"/>
    <w:rsid w:val="007C2D56"/>
    <w:rsid w:val="007C415B"/>
    <w:rsid w:val="007C746A"/>
    <w:rsid w:val="007C74CB"/>
    <w:rsid w:val="007D6A07"/>
    <w:rsid w:val="007E48F3"/>
    <w:rsid w:val="007F373A"/>
    <w:rsid w:val="007F55F2"/>
    <w:rsid w:val="007F7204"/>
    <w:rsid w:val="00800B31"/>
    <w:rsid w:val="00804895"/>
    <w:rsid w:val="00805187"/>
    <w:rsid w:val="00805662"/>
    <w:rsid w:val="00805970"/>
    <w:rsid w:val="00807F70"/>
    <w:rsid w:val="008103B3"/>
    <w:rsid w:val="00811C4F"/>
    <w:rsid w:val="00815C43"/>
    <w:rsid w:val="00817DC0"/>
    <w:rsid w:val="00821EE1"/>
    <w:rsid w:val="00822611"/>
    <w:rsid w:val="00823037"/>
    <w:rsid w:val="00823510"/>
    <w:rsid w:val="008265BB"/>
    <w:rsid w:val="008279FA"/>
    <w:rsid w:val="00831680"/>
    <w:rsid w:val="008334C1"/>
    <w:rsid w:val="00833DFE"/>
    <w:rsid w:val="00834476"/>
    <w:rsid w:val="0083586A"/>
    <w:rsid w:val="00835CD3"/>
    <w:rsid w:val="0083619F"/>
    <w:rsid w:val="00840846"/>
    <w:rsid w:val="00842AC0"/>
    <w:rsid w:val="008445E7"/>
    <w:rsid w:val="00852D60"/>
    <w:rsid w:val="00857717"/>
    <w:rsid w:val="00857BC0"/>
    <w:rsid w:val="00860BFB"/>
    <w:rsid w:val="00860F65"/>
    <w:rsid w:val="0086179F"/>
    <w:rsid w:val="00861BB5"/>
    <w:rsid w:val="0086225F"/>
    <w:rsid w:val="008626E7"/>
    <w:rsid w:val="00865C3B"/>
    <w:rsid w:val="00866044"/>
    <w:rsid w:val="00867008"/>
    <w:rsid w:val="00870EE7"/>
    <w:rsid w:val="00873ED8"/>
    <w:rsid w:val="00876A13"/>
    <w:rsid w:val="00876A8F"/>
    <w:rsid w:val="00877EE4"/>
    <w:rsid w:val="0088287D"/>
    <w:rsid w:val="00882EBC"/>
    <w:rsid w:val="00882F32"/>
    <w:rsid w:val="00884388"/>
    <w:rsid w:val="00884400"/>
    <w:rsid w:val="008849B4"/>
    <w:rsid w:val="008905EF"/>
    <w:rsid w:val="00890BB2"/>
    <w:rsid w:val="008932CA"/>
    <w:rsid w:val="00893671"/>
    <w:rsid w:val="00896F45"/>
    <w:rsid w:val="008A1441"/>
    <w:rsid w:val="008A1845"/>
    <w:rsid w:val="008A22D4"/>
    <w:rsid w:val="008A2D1E"/>
    <w:rsid w:val="008A3301"/>
    <w:rsid w:val="008A345D"/>
    <w:rsid w:val="008A46D8"/>
    <w:rsid w:val="008A5959"/>
    <w:rsid w:val="008B15F7"/>
    <w:rsid w:val="008C0282"/>
    <w:rsid w:val="008D0136"/>
    <w:rsid w:val="008D0653"/>
    <w:rsid w:val="008D1CB3"/>
    <w:rsid w:val="008D37FE"/>
    <w:rsid w:val="008D3C54"/>
    <w:rsid w:val="008D528B"/>
    <w:rsid w:val="008D7C31"/>
    <w:rsid w:val="008E044E"/>
    <w:rsid w:val="008E4253"/>
    <w:rsid w:val="008E62FD"/>
    <w:rsid w:val="008E677D"/>
    <w:rsid w:val="008E6874"/>
    <w:rsid w:val="008E69D4"/>
    <w:rsid w:val="008E7F26"/>
    <w:rsid w:val="008F22E6"/>
    <w:rsid w:val="008F669B"/>
    <w:rsid w:val="008F686C"/>
    <w:rsid w:val="009026CC"/>
    <w:rsid w:val="00905E9A"/>
    <w:rsid w:val="00911073"/>
    <w:rsid w:val="009209A0"/>
    <w:rsid w:val="009248FC"/>
    <w:rsid w:val="00930D95"/>
    <w:rsid w:val="009326CC"/>
    <w:rsid w:val="0093288C"/>
    <w:rsid w:val="00934599"/>
    <w:rsid w:val="00934E5B"/>
    <w:rsid w:val="0094172F"/>
    <w:rsid w:val="00945B8B"/>
    <w:rsid w:val="00947825"/>
    <w:rsid w:val="009503B4"/>
    <w:rsid w:val="009544CE"/>
    <w:rsid w:val="00955C3B"/>
    <w:rsid w:val="00962758"/>
    <w:rsid w:val="00966A3A"/>
    <w:rsid w:val="00970EB6"/>
    <w:rsid w:val="009711FA"/>
    <w:rsid w:val="009733F4"/>
    <w:rsid w:val="00973471"/>
    <w:rsid w:val="009777D9"/>
    <w:rsid w:val="00980AC9"/>
    <w:rsid w:val="00981AC7"/>
    <w:rsid w:val="0098494E"/>
    <w:rsid w:val="00985AA2"/>
    <w:rsid w:val="00986455"/>
    <w:rsid w:val="009908F2"/>
    <w:rsid w:val="0099102A"/>
    <w:rsid w:val="00991B88"/>
    <w:rsid w:val="009938FC"/>
    <w:rsid w:val="00996CE1"/>
    <w:rsid w:val="009974ED"/>
    <w:rsid w:val="009A0A7A"/>
    <w:rsid w:val="009A1D0E"/>
    <w:rsid w:val="009A22B1"/>
    <w:rsid w:val="009A4630"/>
    <w:rsid w:val="009A53D1"/>
    <w:rsid w:val="009A56C8"/>
    <w:rsid w:val="009A579D"/>
    <w:rsid w:val="009A6E85"/>
    <w:rsid w:val="009B2069"/>
    <w:rsid w:val="009B514E"/>
    <w:rsid w:val="009B6358"/>
    <w:rsid w:val="009C191A"/>
    <w:rsid w:val="009C3185"/>
    <w:rsid w:val="009D202E"/>
    <w:rsid w:val="009D37F9"/>
    <w:rsid w:val="009D455D"/>
    <w:rsid w:val="009E1D88"/>
    <w:rsid w:val="009E3297"/>
    <w:rsid w:val="009E3380"/>
    <w:rsid w:val="009E52E1"/>
    <w:rsid w:val="009F596D"/>
    <w:rsid w:val="009F734F"/>
    <w:rsid w:val="00A114FF"/>
    <w:rsid w:val="00A131AA"/>
    <w:rsid w:val="00A17E8C"/>
    <w:rsid w:val="00A246B6"/>
    <w:rsid w:val="00A27252"/>
    <w:rsid w:val="00A27A52"/>
    <w:rsid w:val="00A3059E"/>
    <w:rsid w:val="00A309E1"/>
    <w:rsid w:val="00A31BC3"/>
    <w:rsid w:val="00A328C5"/>
    <w:rsid w:val="00A41B90"/>
    <w:rsid w:val="00A42A16"/>
    <w:rsid w:val="00A42B55"/>
    <w:rsid w:val="00A42C5E"/>
    <w:rsid w:val="00A43B96"/>
    <w:rsid w:val="00A44862"/>
    <w:rsid w:val="00A44E67"/>
    <w:rsid w:val="00A47E70"/>
    <w:rsid w:val="00A520E5"/>
    <w:rsid w:val="00A554EB"/>
    <w:rsid w:val="00A64F1E"/>
    <w:rsid w:val="00A749B0"/>
    <w:rsid w:val="00A7671C"/>
    <w:rsid w:val="00A7703C"/>
    <w:rsid w:val="00A8023D"/>
    <w:rsid w:val="00A83DFA"/>
    <w:rsid w:val="00A93D32"/>
    <w:rsid w:val="00AA0C20"/>
    <w:rsid w:val="00AA1C05"/>
    <w:rsid w:val="00AA3466"/>
    <w:rsid w:val="00AA6E85"/>
    <w:rsid w:val="00AC1D65"/>
    <w:rsid w:val="00AC2C8E"/>
    <w:rsid w:val="00AC2F64"/>
    <w:rsid w:val="00AC7F53"/>
    <w:rsid w:val="00AD1CD8"/>
    <w:rsid w:val="00AE0291"/>
    <w:rsid w:val="00AE3EBB"/>
    <w:rsid w:val="00AE4128"/>
    <w:rsid w:val="00AE4222"/>
    <w:rsid w:val="00AE4558"/>
    <w:rsid w:val="00AE7E94"/>
    <w:rsid w:val="00AF40EC"/>
    <w:rsid w:val="00AF70C5"/>
    <w:rsid w:val="00B017D2"/>
    <w:rsid w:val="00B04AF6"/>
    <w:rsid w:val="00B04FFC"/>
    <w:rsid w:val="00B15D51"/>
    <w:rsid w:val="00B172ED"/>
    <w:rsid w:val="00B20B8A"/>
    <w:rsid w:val="00B23C52"/>
    <w:rsid w:val="00B258BB"/>
    <w:rsid w:val="00B264FD"/>
    <w:rsid w:val="00B33821"/>
    <w:rsid w:val="00B345D7"/>
    <w:rsid w:val="00B35E4C"/>
    <w:rsid w:val="00B44599"/>
    <w:rsid w:val="00B45A70"/>
    <w:rsid w:val="00B46316"/>
    <w:rsid w:val="00B46CB3"/>
    <w:rsid w:val="00B5063D"/>
    <w:rsid w:val="00B508C5"/>
    <w:rsid w:val="00B50E5C"/>
    <w:rsid w:val="00B53C96"/>
    <w:rsid w:val="00B54505"/>
    <w:rsid w:val="00B54DBC"/>
    <w:rsid w:val="00B567FE"/>
    <w:rsid w:val="00B6179E"/>
    <w:rsid w:val="00B6222B"/>
    <w:rsid w:val="00B63498"/>
    <w:rsid w:val="00B65196"/>
    <w:rsid w:val="00B67B97"/>
    <w:rsid w:val="00B67DAD"/>
    <w:rsid w:val="00B71EE6"/>
    <w:rsid w:val="00B72EDC"/>
    <w:rsid w:val="00B76DCC"/>
    <w:rsid w:val="00B80035"/>
    <w:rsid w:val="00B806B9"/>
    <w:rsid w:val="00B83D51"/>
    <w:rsid w:val="00B8600C"/>
    <w:rsid w:val="00B87417"/>
    <w:rsid w:val="00B93AC1"/>
    <w:rsid w:val="00B93B4E"/>
    <w:rsid w:val="00B95FFD"/>
    <w:rsid w:val="00B968C8"/>
    <w:rsid w:val="00BA1085"/>
    <w:rsid w:val="00BA3A5F"/>
    <w:rsid w:val="00BA3EC5"/>
    <w:rsid w:val="00BA4B50"/>
    <w:rsid w:val="00BA6540"/>
    <w:rsid w:val="00BB0295"/>
    <w:rsid w:val="00BB33CC"/>
    <w:rsid w:val="00BB5DFC"/>
    <w:rsid w:val="00BB673B"/>
    <w:rsid w:val="00BC0E9D"/>
    <w:rsid w:val="00BC10AF"/>
    <w:rsid w:val="00BC588E"/>
    <w:rsid w:val="00BC6912"/>
    <w:rsid w:val="00BD0443"/>
    <w:rsid w:val="00BD2717"/>
    <w:rsid w:val="00BD279D"/>
    <w:rsid w:val="00BD3E68"/>
    <w:rsid w:val="00BD4273"/>
    <w:rsid w:val="00BD6BB8"/>
    <w:rsid w:val="00BE05D2"/>
    <w:rsid w:val="00BE1701"/>
    <w:rsid w:val="00BE295D"/>
    <w:rsid w:val="00BE2A35"/>
    <w:rsid w:val="00BE6DD7"/>
    <w:rsid w:val="00BF73DB"/>
    <w:rsid w:val="00C00057"/>
    <w:rsid w:val="00C01CA4"/>
    <w:rsid w:val="00C04829"/>
    <w:rsid w:val="00C13ACD"/>
    <w:rsid w:val="00C31A2F"/>
    <w:rsid w:val="00C32E06"/>
    <w:rsid w:val="00C3421E"/>
    <w:rsid w:val="00C421F6"/>
    <w:rsid w:val="00C458B6"/>
    <w:rsid w:val="00C46BFA"/>
    <w:rsid w:val="00C477C7"/>
    <w:rsid w:val="00C47E2F"/>
    <w:rsid w:val="00C526F2"/>
    <w:rsid w:val="00C52AE4"/>
    <w:rsid w:val="00C57C47"/>
    <w:rsid w:val="00C6120A"/>
    <w:rsid w:val="00C72E66"/>
    <w:rsid w:val="00C733DC"/>
    <w:rsid w:val="00C76719"/>
    <w:rsid w:val="00C80488"/>
    <w:rsid w:val="00C82815"/>
    <w:rsid w:val="00C83637"/>
    <w:rsid w:val="00C84D00"/>
    <w:rsid w:val="00C854E3"/>
    <w:rsid w:val="00C902D1"/>
    <w:rsid w:val="00C90598"/>
    <w:rsid w:val="00C9213A"/>
    <w:rsid w:val="00C95985"/>
    <w:rsid w:val="00C96CC7"/>
    <w:rsid w:val="00CA0CEA"/>
    <w:rsid w:val="00CA37FD"/>
    <w:rsid w:val="00CA746C"/>
    <w:rsid w:val="00CB390B"/>
    <w:rsid w:val="00CB3E1C"/>
    <w:rsid w:val="00CB4CAA"/>
    <w:rsid w:val="00CB7D7B"/>
    <w:rsid w:val="00CC012A"/>
    <w:rsid w:val="00CC1F9E"/>
    <w:rsid w:val="00CC427F"/>
    <w:rsid w:val="00CC5026"/>
    <w:rsid w:val="00CC56C7"/>
    <w:rsid w:val="00CD0201"/>
    <w:rsid w:val="00CD1143"/>
    <w:rsid w:val="00CD3078"/>
    <w:rsid w:val="00CE0986"/>
    <w:rsid w:val="00CE135C"/>
    <w:rsid w:val="00CE1E2A"/>
    <w:rsid w:val="00CE303E"/>
    <w:rsid w:val="00CE5FD1"/>
    <w:rsid w:val="00CE76CC"/>
    <w:rsid w:val="00CE79F0"/>
    <w:rsid w:val="00CF2491"/>
    <w:rsid w:val="00CF77D9"/>
    <w:rsid w:val="00D01C6D"/>
    <w:rsid w:val="00D01D33"/>
    <w:rsid w:val="00D03F9A"/>
    <w:rsid w:val="00D04AB5"/>
    <w:rsid w:val="00D055EC"/>
    <w:rsid w:val="00D13D0A"/>
    <w:rsid w:val="00D156E0"/>
    <w:rsid w:val="00D15B3D"/>
    <w:rsid w:val="00D22492"/>
    <w:rsid w:val="00D237C1"/>
    <w:rsid w:val="00D259BD"/>
    <w:rsid w:val="00D30B99"/>
    <w:rsid w:val="00D3244F"/>
    <w:rsid w:val="00D327D3"/>
    <w:rsid w:val="00D32C42"/>
    <w:rsid w:val="00D34A90"/>
    <w:rsid w:val="00D3593A"/>
    <w:rsid w:val="00D43511"/>
    <w:rsid w:val="00D46388"/>
    <w:rsid w:val="00D4687F"/>
    <w:rsid w:val="00D47283"/>
    <w:rsid w:val="00D47A65"/>
    <w:rsid w:val="00D51D89"/>
    <w:rsid w:val="00D54693"/>
    <w:rsid w:val="00D54B7C"/>
    <w:rsid w:val="00D55F33"/>
    <w:rsid w:val="00D560D5"/>
    <w:rsid w:val="00D63297"/>
    <w:rsid w:val="00D649A1"/>
    <w:rsid w:val="00D65C69"/>
    <w:rsid w:val="00D66514"/>
    <w:rsid w:val="00D725F6"/>
    <w:rsid w:val="00D730B2"/>
    <w:rsid w:val="00D73877"/>
    <w:rsid w:val="00D8024E"/>
    <w:rsid w:val="00D82758"/>
    <w:rsid w:val="00D83676"/>
    <w:rsid w:val="00D83B86"/>
    <w:rsid w:val="00D86D60"/>
    <w:rsid w:val="00D91EA8"/>
    <w:rsid w:val="00D951EE"/>
    <w:rsid w:val="00D9534D"/>
    <w:rsid w:val="00D9565E"/>
    <w:rsid w:val="00D967F2"/>
    <w:rsid w:val="00D97009"/>
    <w:rsid w:val="00DA3587"/>
    <w:rsid w:val="00DA5B7B"/>
    <w:rsid w:val="00DA5C4A"/>
    <w:rsid w:val="00DA5ED8"/>
    <w:rsid w:val="00DA757F"/>
    <w:rsid w:val="00DB12E7"/>
    <w:rsid w:val="00DB133C"/>
    <w:rsid w:val="00DB1F87"/>
    <w:rsid w:val="00DB379B"/>
    <w:rsid w:val="00DB4ECB"/>
    <w:rsid w:val="00DC6D4B"/>
    <w:rsid w:val="00DD12F4"/>
    <w:rsid w:val="00DD210B"/>
    <w:rsid w:val="00DD302E"/>
    <w:rsid w:val="00DD3559"/>
    <w:rsid w:val="00DE00A6"/>
    <w:rsid w:val="00DE0461"/>
    <w:rsid w:val="00DE2815"/>
    <w:rsid w:val="00DE34CF"/>
    <w:rsid w:val="00DF437F"/>
    <w:rsid w:val="00DF70F9"/>
    <w:rsid w:val="00E013F7"/>
    <w:rsid w:val="00E02B34"/>
    <w:rsid w:val="00E06A8F"/>
    <w:rsid w:val="00E122AE"/>
    <w:rsid w:val="00E15392"/>
    <w:rsid w:val="00E22DF1"/>
    <w:rsid w:val="00E24A6C"/>
    <w:rsid w:val="00E26EE2"/>
    <w:rsid w:val="00E31D6F"/>
    <w:rsid w:val="00E320FE"/>
    <w:rsid w:val="00E352EE"/>
    <w:rsid w:val="00E35C0D"/>
    <w:rsid w:val="00E44883"/>
    <w:rsid w:val="00E453C3"/>
    <w:rsid w:val="00E45492"/>
    <w:rsid w:val="00E50F6F"/>
    <w:rsid w:val="00E50FCC"/>
    <w:rsid w:val="00E519CE"/>
    <w:rsid w:val="00E5207F"/>
    <w:rsid w:val="00E526F8"/>
    <w:rsid w:val="00E575CE"/>
    <w:rsid w:val="00E6062B"/>
    <w:rsid w:val="00E61E8F"/>
    <w:rsid w:val="00E643C0"/>
    <w:rsid w:val="00E67A18"/>
    <w:rsid w:val="00E715D6"/>
    <w:rsid w:val="00E7260F"/>
    <w:rsid w:val="00E73E55"/>
    <w:rsid w:val="00E81720"/>
    <w:rsid w:val="00E81BED"/>
    <w:rsid w:val="00E87F13"/>
    <w:rsid w:val="00E90360"/>
    <w:rsid w:val="00E93AC9"/>
    <w:rsid w:val="00EA1568"/>
    <w:rsid w:val="00EA34B1"/>
    <w:rsid w:val="00EA5BE7"/>
    <w:rsid w:val="00EB345D"/>
    <w:rsid w:val="00EB4D1F"/>
    <w:rsid w:val="00EC0A4A"/>
    <w:rsid w:val="00EC1366"/>
    <w:rsid w:val="00EC2490"/>
    <w:rsid w:val="00EC534A"/>
    <w:rsid w:val="00EC6EC0"/>
    <w:rsid w:val="00EC6F37"/>
    <w:rsid w:val="00ED520F"/>
    <w:rsid w:val="00ED702E"/>
    <w:rsid w:val="00ED726F"/>
    <w:rsid w:val="00EE0864"/>
    <w:rsid w:val="00EE1CAC"/>
    <w:rsid w:val="00EE586A"/>
    <w:rsid w:val="00EE5DB6"/>
    <w:rsid w:val="00EE6582"/>
    <w:rsid w:val="00EE7D7C"/>
    <w:rsid w:val="00EF0A53"/>
    <w:rsid w:val="00EF1FCB"/>
    <w:rsid w:val="00EF395C"/>
    <w:rsid w:val="00EF5BE4"/>
    <w:rsid w:val="00EF7350"/>
    <w:rsid w:val="00F0035A"/>
    <w:rsid w:val="00F00651"/>
    <w:rsid w:val="00F025D3"/>
    <w:rsid w:val="00F0474E"/>
    <w:rsid w:val="00F0514D"/>
    <w:rsid w:val="00F05162"/>
    <w:rsid w:val="00F07E73"/>
    <w:rsid w:val="00F121FC"/>
    <w:rsid w:val="00F12A9D"/>
    <w:rsid w:val="00F164D6"/>
    <w:rsid w:val="00F16993"/>
    <w:rsid w:val="00F17028"/>
    <w:rsid w:val="00F24B1F"/>
    <w:rsid w:val="00F25D98"/>
    <w:rsid w:val="00F2786E"/>
    <w:rsid w:val="00F300FB"/>
    <w:rsid w:val="00F357F1"/>
    <w:rsid w:val="00F46B97"/>
    <w:rsid w:val="00F50170"/>
    <w:rsid w:val="00F5251C"/>
    <w:rsid w:val="00F537C2"/>
    <w:rsid w:val="00F5396C"/>
    <w:rsid w:val="00F5575D"/>
    <w:rsid w:val="00F60A93"/>
    <w:rsid w:val="00F649B6"/>
    <w:rsid w:val="00F6574A"/>
    <w:rsid w:val="00F65E1C"/>
    <w:rsid w:val="00F70895"/>
    <w:rsid w:val="00F74BE6"/>
    <w:rsid w:val="00F7602A"/>
    <w:rsid w:val="00F85669"/>
    <w:rsid w:val="00F86287"/>
    <w:rsid w:val="00F86A00"/>
    <w:rsid w:val="00F90690"/>
    <w:rsid w:val="00FA1F94"/>
    <w:rsid w:val="00FA4F59"/>
    <w:rsid w:val="00FA72C7"/>
    <w:rsid w:val="00FB48C7"/>
    <w:rsid w:val="00FB6386"/>
    <w:rsid w:val="00FC42E7"/>
    <w:rsid w:val="00FC545E"/>
    <w:rsid w:val="00FC5A87"/>
    <w:rsid w:val="00FC70B9"/>
    <w:rsid w:val="00FC78F4"/>
    <w:rsid w:val="00FD1391"/>
    <w:rsid w:val="00FE1E30"/>
    <w:rsid w:val="00FE2D7E"/>
    <w:rsid w:val="00FF7B83"/>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uiPriority w:val="99"/>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 w:type="character" w:customStyle="1" w:styleId="Titre1Car">
    <w:name w:val="Titre 1 Car"/>
    <w:link w:val="Titre1"/>
    <w:rsid w:val="00FF7B83"/>
    <w:rPr>
      <w:rFonts w:ascii="Arial" w:hAnsi="Arial"/>
      <w:sz w:val="36"/>
      <w:lang w:val="en-GB"/>
    </w:rPr>
  </w:style>
  <w:style w:type="character" w:customStyle="1" w:styleId="Titre2Car">
    <w:name w:val="Titre 2 Car"/>
    <w:link w:val="Titre2"/>
    <w:rsid w:val="00FF7B83"/>
    <w:rPr>
      <w:rFonts w:ascii="Arial" w:hAnsi="Arial"/>
      <w:sz w:val="32"/>
      <w:lang w:val="en-GB"/>
    </w:rPr>
  </w:style>
  <w:style w:type="character" w:customStyle="1" w:styleId="Titre3Car">
    <w:name w:val="Titre 3 Car"/>
    <w:link w:val="Titre3"/>
    <w:rsid w:val="00FF7B83"/>
    <w:rPr>
      <w:rFonts w:ascii="Arial" w:hAnsi="Arial"/>
      <w:sz w:val="28"/>
      <w:lang w:val="en-GB"/>
    </w:rPr>
  </w:style>
  <w:style w:type="character" w:customStyle="1" w:styleId="Titre5Car">
    <w:name w:val="Titre 5 Car"/>
    <w:link w:val="Titre5"/>
    <w:rsid w:val="00FF7B83"/>
    <w:rPr>
      <w:rFonts w:ascii="Arial" w:hAnsi="Arial"/>
      <w:sz w:val="22"/>
      <w:lang w:val="en-GB"/>
    </w:rPr>
  </w:style>
  <w:style w:type="character" w:customStyle="1" w:styleId="Titre9Car">
    <w:name w:val="Titre 9 Car"/>
    <w:link w:val="Titre9"/>
    <w:rsid w:val="00FF7B83"/>
    <w:rPr>
      <w:rFonts w:ascii="Arial" w:hAnsi="Arial"/>
      <w:sz w:val="36"/>
      <w:lang w:val="en-GB"/>
    </w:rPr>
  </w:style>
  <w:style w:type="character" w:customStyle="1" w:styleId="En-tteCar">
    <w:name w:val="En-tête Car"/>
    <w:link w:val="En-tte"/>
    <w:rsid w:val="00FF7B83"/>
    <w:rPr>
      <w:rFonts w:ascii="Arial" w:hAnsi="Arial"/>
      <w:b/>
      <w:noProof/>
      <w:sz w:val="18"/>
      <w:lang w:val="en-GB"/>
    </w:rPr>
  </w:style>
  <w:style w:type="paragraph" w:customStyle="1" w:styleId="HO">
    <w:name w:val="HO"/>
    <w:basedOn w:val="Normal"/>
    <w:rsid w:val="00FF7B83"/>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FF7B83"/>
    <w:pPr>
      <w:overflowPunct w:val="0"/>
      <w:autoSpaceDE w:val="0"/>
      <w:autoSpaceDN w:val="0"/>
      <w:adjustRightInd w:val="0"/>
      <w:ind w:left="2127" w:hanging="2127"/>
      <w:textAlignment w:val="baseline"/>
    </w:pPr>
    <w:rPr>
      <w:b/>
      <w:color w:val="FF0000"/>
      <w:lang w:eastAsia="ja-JP"/>
    </w:rPr>
  </w:style>
  <w:style w:type="paragraph" w:styleId="En-ttedetabledesmatires">
    <w:name w:val="TOC Heading"/>
    <w:basedOn w:val="Titre1"/>
    <w:next w:val="Normal"/>
    <w:uiPriority w:val="39"/>
    <w:unhideWhenUsed/>
    <w:qFormat/>
    <w:rsid w:val="00FF7B8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FF7B83"/>
    <w:rPr>
      <w:color w:val="2B579A"/>
      <w:shd w:val="clear" w:color="auto" w:fill="E6E6E6"/>
    </w:rPr>
  </w:style>
  <w:style w:type="paragraph" w:customStyle="1" w:styleId="ZC">
    <w:name w:val="ZC"/>
    <w:rsid w:val="00FF7B8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F7B8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F7B83"/>
    <w:pPr>
      <w:overflowPunct w:val="0"/>
      <w:autoSpaceDE w:val="0"/>
      <w:autoSpaceDN w:val="0"/>
      <w:adjustRightInd w:val="0"/>
      <w:textAlignment w:val="baseline"/>
    </w:pPr>
    <w:rPr>
      <w:rFonts w:eastAsia="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09487">
      <w:bodyDiv w:val="1"/>
      <w:marLeft w:val="0"/>
      <w:marRight w:val="0"/>
      <w:marTop w:val="0"/>
      <w:marBottom w:val="0"/>
      <w:divBdr>
        <w:top w:val="none" w:sz="0" w:space="0" w:color="auto"/>
        <w:left w:val="none" w:sz="0" w:space="0" w:color="auto"/>
        <w:bottom w:val="none" w:sz="0" w:space="0" w:color="auto"/>
        <w:right w:val="none" w:sz="0" w:space="0" w:color="auto"/>
      </w:divBdr>
    </w:div>
    <w:div w:id="972713549">
      <w:bodyDiv w:val="1"/>
      <w:marLeft w:val="0"/>
      <w:marRight w:val="0"/>
      <w:marTop w:val="0"/>
      <w:marBottom w:val="0"/>
      <w:divBdr>
        <w:top w:val="none" w:sz="0" w:space="0" w:color="auto"/>
        <w:left w:val="none" w:sz="0" w:space="0" w:color="auto"/>
        <w:bottom w:val="none" w:sz="0" w:space="0" w:color="auto"/>
        <w:right w:val="none" w:sz="0" w:space="0" w:color="auto"/>
      </w:divBdr>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04BC1-D68A-4007-B9EA-0B5846B9D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1259</Words>
  <Characters>6925</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8</cp:revision>
  <cp:lastPrinted>1900-12-31T22:00:00Z</cp:lastPrinted>
  <dcterms:created xsi:type="dcterms:W3CDTF">2019-06-14T13:13:00Z</dcterms:created>
  <dcterms:modified xsi:type="dcterms:W3CDTF">2019-06-14T20:17:00Z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(3)gJsSx/XiQlBw0fswNnwSqWoHV7ur0IzZpQoIwtCwz5cgtmTvtdCLOiuLZxF8ggIZ+oF45k8i_x000d_
nxq7jtM+0jAjbLwbB9uBYqf5QcQQVlvEOSzOs/Sjfa6fpLC8tZeEdS7f162JLm35KpCB5DW1_x000d_
uxwPSmAfeEjiJASamCpdXOGIPTyOz4W1Y9A09GAICmSwfxkh4JBSmPH3hkBMz9bRrX0vHDVX_x000d_
uHkw3zrvRvT6e7/1kV</vt:lpwstr>
  </property>
  <property fmtid="{D5CDD505-2E9C-101B-9397-08002B2CF9AE}" pid="4" name="_2015_ms_pID_7253431">
    <vt:lpwstr>ioRL58UruTQmAfufRBnpioh++AhZe631O6Q0b2+0b0OBZc1sKcpN4+_x000d_
fjSXL3oSm8QxDCKHDJ/LuX4YGGJ+N834GhEA3DF6hfbQyPE+XVCRtbA5e9QAJzmuq4xM+9Ov_x000d_
oRbAZhijWoY4rf0KkYnsaLNdeF7GAVvisL50rgUpVrtVUgfQjHu91io6t6OGvTeVbF2/13CK_x000d_
6vEQL3kM/DYlWVORmspJWMSwdU3YaVcAmV06</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1548391209</vt:lpwstr>
  </property>
</Properties>
</file>